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8BBF3E" w:rsidR="001E41F3" w:rsidRPr="00AA0424" w:rsidRDefault="001E41F3">
      <w:pPr>
        <w:pStyle w:val="CRCoverPage"/>
        <w:tabs>
          <w:tab w:val="right" w:pos="9639"/>
        </w:tabs>
        <w:spacing w:after="0"/>
        <w:rPr>
          <w:b/>
          <w:i/>
          <w:noProof/>
          <w:sz w:val="28"/>
        </w:rPr>
      </w:pPr>
      <w:r w:rsidRPr="00AA0424">
        <w:rPr>
          <w:b/>
          <w:noProof/>
          <w:sz w:val="24"/>
        </w:rPr>
        <w:t>3GPP TSG-</w:t>
      </w:r>
      <w:r w:rsidR="009F74B7" w:rsidRPr="00AA0424">
        <w:rPr>
          <w:b/>
          <w:noProof/>
          <w:sz w:val="24"/>
        </w:rPr>
        <w:fldChar w:fldCharType="begin"/>
      </w:r>
      <w:r w:rsidR="009F74B7" w:rsidRPr="00AA0424">
        <w:rPr>
          <w:b/>
          <w:noProof/>
          <w:sz w:val="24"/>
        </w:rPr>
        <w:instrText xml:space="preserve"> DOCPROPERTY  TSG/WGRef  \* MERGEFORMAT </w:instrText>
      </w:r>
      <w:r w:rsidR="009F74B7" w:rsidRPr="00AA0424">
        <w:rPr>
          <w:b/>
          <w:noProof/>
          <w:sz w:val="24"/>
        </w:rPr>
        <w:fldChar w:fldCharType="separate"/>
      </w:r>
      <w:r w:rsidR="003609EF" w:rsidRPr="00AA0424">
        <w:rPr>
          <w:b/>
          <w:noProof/>
          <w:sz w:val="24"/>
        </w:rPr>
        <w:t>WG</w:t>
      </w:r>
      <w:r w:rsidR="009F74B7" w:rsidRPr="00AA0424">
        <w:rPr>
          <w:b/>
          <w:noProof/>
          <w:sz w:val="24"/>
        </w:rPr>
        <w:fldChar w:fldCharType="end"/>
      </w:r>
      <w:r w:rsidR="00CD61B0" w:rsidRPr="00AA0424">
        <w:rPr>
          <w:b/>
          <w:noProof/>
          <w:sz w:val="24"/>
        </w:rPr>
        <w:t xml:space="preserve"> SA2</w:t>
      </w:r>
      <w:r w:rsidR="00C66BA2" w:rsidRPr="00AA0424">
        <w:rPr>
          <w:b/>
          <w:noProof/>
          <w:sz w:val="24"/>
        </w:rPr>
        <w:t xml:space="preserve"> </w:t>
      </w:r>
      <w:r w:rsidRPr="00AA0424">
        <w:rPr>
          <w:b/>
          <w:noProof/>
          <w:sz w:val="24"/>
        </w:rPr>
        <w:t>Meeting #</w:t>
      </w:r>
      <w:r w:rsidR="00CD61B0" w:rsidRPr="00AA0424">
        <w:rPr>
          <w:b/>
          <w:noProof/>
          <w:sz w:val="24"/>
        </w:rPr>
        <w:t>15</w:t>
      </w:r>
      <w:r w:rsidR="0025360F" w:rsidRPr="00AA0424">
        <w:rPr>
          <w:b/>
          <w:noProof/>
          <w:sz w:val="24"/>
        </w:rPr>
        <w:t>6-e</w:t>
      </w:r>
      <w:r w:rsidRPr="00AA0424">
        <w:rPr>
          <w:b/>
          <w:i/>
          <w:noProof/>
          <w:sz w:val="28"/>
        </w:rPr>
        <w:tab/>
      </w:r>
      <w:r w:rsidR="00AE7E78" w:rsidRPr="00AA0424">
        <w:rPr>
          <w:b/>
          <w:i/>
          <w:noProof/>
          <w:sz w:val="28"/>
        </w:rPr>
        <w:t>S2-2</w:t>
      </w:r>
      <w:r w:rsidR="004D126A" w:rsidRPr="00AA0424">
        <w:rPr>
          <w:b/>
          <w:i/>
          <w:noProof/>
          <w:sz w:val="28"/>
        </w:rPr>
        <w:t>3</w:t>
      </w:r>
      <w:r w:rsidR="00AE7E78" w:rsidRPr="00AA0424">
        <w:rPr>
          <w:b/>
          <w:i/>
          <w:noProof/>
          <w:sz w:val="28"/>
        </w:rPr>
        <w:t>0</w:t>
      </w:r>
      <w:r w:rsidR="005C0AC6">
        <w:rPr>
          <w:b/>
          <w:i/>
          <w:noProof/>
          <w:sz w:val="28"/>
        </w:rPr>
        <w:t>4724</w:t>
      </w:r>
    </w:p>
    <w:p w14:paraId="7CB45193" w14:textId="1C65F8A1" w:rsidR="001E41F3" w:rsidRPr="00AA0424" w:rsidRDefault="0025360F" w:rsidP="00CD61B0">
      <w:pPr>
        <w:pStyle w:val="CRCoverPage"/>
        <w:tabs>
          <w:tab w:val="right" w:pos="5103"/>
          <w:tab w:val="right" w:pos="9639"/>
        </w:tabs>
        <w:outlineLvl w:val="0"/>
        <w:rPr>
          <w:b/>
          <w:noProof/>
          <w:sz w:val="24"/>
        </w:rPr>
      </w:pPr>
      <w:r w:rsidRPr="00AA0424">
        <w:rPr>
          <w:b/>
          <w:noProof/>
          <w:sz w:val="24"/>
        </w:rPr>
        <w:t>Elbonia</w:t>
      </w:r>
      <w:r w:rsidR="001E41F3" w:rsidRPr="00AA0424">
        <w:rPr>
          <w:b/>
          <w:noProof/>
          <w:sz w:val="24"/>
        </w:rPr>
        <w:t xml:space="preserve">, </w:t>
      </w:r>
      <w:r w:rsidRPr="00AA0424">
        <w:rPr>
          <w:rFonts w:eastAsia="Arial Unicode MS" w:cs="Arial"/>
          <w:b/>
          <w:bCs/>
          <w:sz w:val="24"/>
        </w:rPr>
        <w:t>April</w:t>
      </w:r>
      <w:r w:rsidR="004D126A" w:rsidRPr="00AA0424">
        <w:rPr>
          <w:rFonts w:eastAsia="Arial Unicode MS" w:cs="Arial"/>
          <w:b/>
          <w:bCs/>
          <w:sz w:val="24"/>
        </w:rPr>
        <w:t xml:space="preserve"> </w:t>
      </w:r>
      <w:r w:rsidRPr="00AA0424">
        <w:rPr>
          <w:rFonts w:eastAsia="Arial Unicode MS" w:cs="Arial"/>
          <w:b/>
          <w:bCs/>
          <w:sz w:val="24"/>
        </w:rPr>
        <w:t>17</w:t>
      </w:r>
      <w:r w:rsidR="00CD61B0" w:rsidRPr="00AA0424">
        <w:rPr>
          <w:rFonts w:eastAsia="Arial Unicode MS" w:cs="Arial"/>
          <w:b/>
          <w:bCs/>
          <w:sz w:val="24"/>
        </w:rPr>
        <w:t xml:space="preserve"> – </w:t>
      </w:r>
      <w:r w:rsidRPr="00AA0424">
        <w:rPr>
          <w:rFonts w:eastAsia="Arial Unicode MS" w:cs="Arial"/>
          <w:b/>
          <w:bCs/>
          <w:sz w:val="24"/>
        </w:rPr>
        <w:t>21</w:t>
      </w:r>
      <w:r w:rsidR="00CD61B0" w:rsidRPr="00AA0424">
        <w:rPr>
          <w:rFonts w:eastAsia="Arial Unicode MS" w:cs="Arial"/>
          <w:b/>
          <w:bCs/>
          <w:sz w:val="24"/>
        </w:rPr>
        <w:t>, 202</w:t>
      </w:r>
      <w:r w:rsidR="00134E80" w:rsidRPr="00AA0424">
        <w:rPr>
          <w:rFonts w:eastAsia="Arial Unicode MS" w:cs="Arial"/>
          <w:b/>
          <w:bCs/>
          <w:sz w:val="24"/>
        </w:rPr>
        <w:t>3</w:t>
      </w:r>
      <w:r w:rsidR="00CD61B0" w:rsidRPr="00AA0424">
        <w:rPr>
          <w:b/>
          <w:noProof/>
          <w:sz w:val="24"/>
        </w:rPr>
        <w:tab/>
      </w:r>
      <w:r w:rsidR="00CD61B0" w:rsidRPr="00AA0424">
        <w:rPr>
          <w:b/>
          <w:noProof/>
          <w:sz w:val="24"/>
        </w:rPr>
        <w:tab/>
      </w:r>
      <w:r w:rsidR="00CD61B0" w:rsidRPr="00AA0424">
        <w:rPr>
          <w:rFonts w:cs="Arial"/>
          <w:b/>
          <w:bCs/>
          <w:color w:val="0000FF"/>
        </w:rPr>
        <w:t>(revision of S2-2</w:t>
      </w:r>
      <w:r w:rsidR="008B4535" w:rsidRPr="00AA0424">
        <w:rPr>
          <w:rFonts w:cs="Arial"/>
          <w:b/>
          <w:bCs/>
          <w:color w:val="0000FF"/>
        </w:rPr>
        <w:t>3</w:t>
      </w:r>
      <w:r w:rsidR="00CD61B0" w:rsidRPr="00AA0424">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42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A0424" w:rsidRDefault="00305409" w:rsidP="00E34898">
            <w:pPr>
              <w:pStyle w:val="CRCoverPage"/>
              <w:spacing w:after="0"/>
              <w:jc w:val="right"/>
              <w:rPr>
                <w:i/>
                <w:noProof/>
              </w:rPr>
            </w:pPr>
            <w:r w:rsidRPr="00AA0424">
              <w:rPr>
                <w:i/>
                <w:noProof/>
                <w:sz w:val="14"/>
              </w:rPr>
              <w:t>CR-Form-v</w:t>
            </w:r>
            <w:r w:rsidR="008863B9" w:rsidRPr="00AA0424">
              <w:rPr>
                <w:i/>
                <w:noProof/>
                <w:sz w:val="14"/>
              </w:rPr>
              <w:t>12.</w:t>
            </w:r>
            <w:r w:rsidR="008D3CCC" w:rsidRPr="00AA0424">
              <w:rPr>
                <w:i/>
                <w:noProof/>
                <w:sz w:val="14"/>
              </w:rPr>
              <w:t>2</w:t>
            </w:r>
          </w:p>
        </w:tc>
      </w:tr>
      <w:tr w:rsidR="001E41F3" w:rsidRPr="00AA0424" w14:paraId="3FBB62B8" w14:textId="77777777" w:rsidTr="00547111">
        <w:tc>
          <w:tcPr>
            <w:tcW w:w="9641" w:type="dxa"/>
            <w:gridSpan w:val="9"/>
            <w:tcBorders>
              <w:left w:val="single" w:sz="4" w:space="0" w:color="auto"/>
              <w:right w:val="single" w:sz="4" w:space="0" w:color="auto"/>
            </w:tcBorders>
          </w:tcPr>
          <w:p w14:paraId="79AB67D6" w14:textId="77777777" w:rsidR="001E41F3" w:rsidRPr="00AA0424" w:rsidRDefault="001E41F3">
            <w:pPr>
              <w:pStyle w:val="CRCoverPage"/>
              <w:spacing w:after="0"/>
              <w:jc w:val="center"/>
              <w:rPr>
                <w:noProof/>
              </w:rPr>
            </w:pPr>
            <w:r w:rsidRPr="00AA0424">
              <w:rPr>
                <w:b/>
                <w:noProof/>
                <w:sz w:val="32"/>
              </w:rPr>
              <w:t>CHANGE REQUEST</w:t>
            </w:r>
          </w:p>
        </w:tc>
      </w:tr>
      <w:tr w:rsidR="001E41F3" w:rsidRPr="00AA0424" w14:paraId="79946B04" w14:textId="77777777" w:rsidTr="00547111">
        <w:tc>
          <w:tcPr>
            <w:tcW w:w="9641" w:type="dxa"/>
            <w:gridSpan w:val="9"/>
            <w:tcBorders>
              <w:left w:val="single" w:sz="4" w:space="0" w:color="auto"/>
              <w:right w:val="single" w:sz="4" w:space="0" w:color="auto"/>
            </w:tcBorders>
          </w:tcPr>
          <w:p w14:paraId="12C70EEE" w14:textId="77777777" w:rsidR="001E41F3" w:rsidRPr="00AA0424" w:rsidRDefault="001E41F3">
            <w:pPr>
              <w:pStyle w:val="CRCoverPage"/>
              <w:spacing w:after="0"/>
              <w:rPr>
                <w:noProof/>
                <w:sz w:val="8"/>
                <w:szCs w:val="8"/>
              </w:rPr>
            </w:pPr>
          </w:p>
        </w:tc>
      </w:tr>
      <w:tr w:rsidR="001E41F3" w:rsidRPr="00AA0424" w14:paraId="3999489E" w14:textId="77777777" w:rsidTr="00547111">
        <w:tc>
          <w:tcPr>
            <w:tcW w:w="142" w:type="dxa"/>
            <w:tcBorders>
              <w:left w:val="single" w:sz="4" w:space="0" w:color="auto"/>
            </w:tcBorders>
          </w:tcPr>
          <w:p w14:paraId="4DDA7F40" w14:textId="77777777" w:rsidR="001E41F3" w:rsidRPr="00AA0424" w:rsidRDefault="001E41F3">
            <w:pPr>
              <w:pStyle w:val="CRCoverPage"/>
              <w:spacing w:after="0"/>
              <w:jc w:val="right"/>
              <w:rPr>
                <w:noProof/>
              </w:rPr>
            </w:pPr>
          </w:p>
        </w:tc>
        <w:tc>
          <w:tcPr>
            <w:tcW w:w="1559" w:type="dxa"/>
            <w:shd w:val="pct30" w:color="FFFF00" w:fill="auto"/>
          </w:tcPr>
          <w:p w14:paraId="52508B66" w14:textId="46373CB5" w:rsidR="001E41F3" w:rsidRPr="00AA0424" w:rsidRDefault="00AE7E78" w:rsidP="00834B30">
            <w:pPr>
              <w:pStyle w:val="CRCoverPage"/>
              <w:spacing w:after="0"/>
              <w:jc w:val="right"/>
              <w:rPr>
                <w:b/>
                <w:noProof/>
                <w:sz w:val="28"/>
              </w:rPr>
            </w:pPr>
            <w:r w:rsidRPr="00AA0424">
              <w:rPr>
                <w:b/>
                <w:noProof/>
                <w:sz w:val="28"/>
              </w:rPr>
              <w:t>23.</w:t>
            </w:r>
            <w:r w:rsidR="00834B30" w:rsidRPr="00AA0424">
              <w:rPr>
                <w:b/>
                <w:noProof/>
                <w:sz w:val="28"/>
              </w:rPr>
              <w:t>502</w:t>
            </w:r>
          </w:p>
        </w:tc>
        <w:tc>
          <w:tcPr>
            <w:tcW w:w="709" w:type="dxa"/>
          </w:tcPr>
          <w:p w14:paraId="77009707" w14:textId="77777777" w:rsidR="001E41F3" w:rsidRPr="00AA0424" w:rsidRDefault="001E41F3">
            <w:pPr>
              <w:pStyle w:val="CRCoverPage"/>
              <w:spacing w:after="0"/>
              <w:jc w:val="center"/>
              <w:rPr>
                <w:noProof/>
              </w:rPr>
            </w:pPr>
            <w:r w:rsidRPr="00AA0424">
              <w:rPr>
                <w:b/>
                <w:noProof/>
                <w:sz w:val="28"/>
              </w:rPr>
              <w:t>CR</w:t>
            </w:r>
          </w:p>
        </w:tc>
        <w:tc>
          <w:tcPr>
            <w:tcW w:w="1276" w:type="dxa"/>
            <w:shd w:val="pct30" w:color="FFFF00" w:fill="auto"/>
          </w:tcPr>
          <w:p w14:paraId="6CAED29D" w14:textId="635306FE" w:rsidR="001E41F3" w:rsidRPr="00AA0424" w:rsidRDefault="005C0AC6" w:rsidP="005C0AC6">
            <w:pPr>
              <w:pStyle w:val="CRCoverPage"/>
              <w:spacing w:after="0"/>
              <w:jc w:val="center"/>
              <w:rPr>
                <w:noProof/>
              </w:rPr>
            </w:pPr>
            <w:r>
              <w:rPr>
                <w:b/>
                <w:noProof/>
                <w:sz w:val="28"/>
              </w:rPr>
              <w:t>4063</w:t>
            </w:r>
          </w:p>
        </w:tc>
        <w:tc>
          <w:tcPr>
            <w:tcW w:w="709" w:type="dxa"/>
          </w:tcPr>
          <w:p w14:paraId="09D2C09B" w14:textId="77777777" w:rsidR="001E41F3" w:rsidRPr="00AA0424" w:rsidRDefault="001E41F3" w:rsidP="0051580D">
            <w:pPr>
              <w:pStyle w:val="CRCoverPage"/>
              <w:tabs>
                <w:tab w:val="right" w:pos="625"/>
              </w:tabs>
              <w:spacing w:after="0"/>
              <w:jc w:val="center"/>
              <w:rPr>
                <w:noProof/>
              </w:rPr>
            </w:pPr>
            <w:r w:rsidRPr="00AA0424">
              <w:rPr>
                <w:b/>
                <w:bCs/>
                <w:noProof/>
                <w:sz w:val="28"/>
              </w:rPr>
              <w:t>rev</w:t>
            </w:r>
          </w:p>
        </w:tc>
        <w:tc>
          <w:tcPr>
            <w:tcW w:w="992" w:type="dxa"/>
            <w:shd w:val="pct30" w:color="FFFF00" w:fill="auto"/>
          </w:tcPr>
          <w:p w14:paraId="7533BF9D" w14:textId="7143891F" w:rsidR="001E41F3" w:rsidRPr="00AA0424" w:rsidRDefault="00AE7E78" w:rsidP="00E13F3D">
            <w:pPr>
              <w:pStyle w:val="CRCoverPage"/>
              <w:spacing w:after="0"/>
              <w:jc w:val="center"/>
              <w:rPr>
                <w:b/>
                <w:noProof/>
              </w:rPr>
            </w:pPr>
            <w:r w:rsidRPr="00AA0424">
              <w:rPr>
                <w:b/>
                <w:noProof/>
                <w:sz w:val="28"/>
              </w:rPr>
              <w:t>-</w:t>
            </w:r>
          </w:p>
        </w:tc>
        <w:tc>
          <w:tcPr>
            <w:tcW w:w="2410" w:type="dxa"/>
          </w:tcPr>
          <w:p w14:paraId="5D4AEAE9" w14:textId="77777777" w:rsidR="001E41F3" w:rsidRPr="00AA0424" w:rsidRDefault="001E41F3" w:rsidP="0051580D">
            <w:pPr>
              <w:pStyle w:val="CRCoverPage"/>
              <w:tabs>
                <w:tab w:val="right" w:pos="1825"/>
              </w:tabs>
              <w:spacing w:after="0"/>
              <w:jc w:val="center"/>
              <w:rPr>
                <w:noProof/>
              </w:rPr>
            </w:pPr>
            <w:r w:rsidRPr="00AA0424">
              <w:rPr>
                <w:b/>
                <w:noProof/>
                <w:sz w:val="28"/>
                <w:szCs w:val="28"/>
              </w:rPr>
              <w:t>Current version:</w:t>
            </w:r>
          </w:p>
        </w:tc>
        <w:tc>
          <w:tcPr>
            <w:tcW w:w="1701" w:type="dxa"/>
            <w:shd w:val="pct30" w:color="FFFF00" w:fill="auto"/>
          </w:tcPr>
          <w:p w14:paraId="1E22D6AC" w14:textId="521667E4" w:rsidR="001E41F3" w:rsidRPr="00AA0424" w:rsidRDefault="00AE7E78">
            <w:pPr>
              <w:pStyle w:val="CRCoverPage"/>
              <w:spacing w:after="0"/>
              <w:jc w:val="center"/>
              <w:rPr>
                <w:noProof/>
                <w:sz w:val="28"/>
              </w:rPr>
            </w:pPr>
            <w:r w:rsidRPr="00AA0424">
              <w:rPr>
                <w:b/>
                <w:noProof/>
                <w:sz w:val="28"/>
              </w:rPr>
              <w:t>1</w:t>
            </w:r>
            <w:r w:rsidR="004D126A" w:rsidRPr="00AA0424">
              <w:rPr>
                <w:b/>
                <w:noProof/>
                <w:sz w:val="28"/>
              </w:rPr>
              <w:t>8</w:t>
            </w:r>
            <w:r w:rsidRPr="00AA0424">
              <w:rPr>
                <w:b/>
                <w:noProof/>
                <w:sz w:val="28"/>
              </w:rPr>
              <w:t>.</w:t>
            </w:r>
            <w:r w:rsidR="00AA0424">
              <w:rPr>
                <w:b/>
                <w:noProof/>
                <w:sz w:val="28"/>
              </w:rPr>
              <w:t>1</w:t>
            </w:r>
            <w:r w:rsidRPr="00AA0424">
              <w:rPr>
                <w:b/>
                <w:noProof/>
                <w:sz w:val="28"/>
              </w:rPr>
              <w:t>.</w:t>
            </w:r>
            <w:r w:rsidR="002E27A7">
              <w:rPr>
                <w:b/>
                <w:noProof/>
                <w:sz w:val="28"/>
              </w:rPr>
              <w:t>1</w:t>
            </w:r>
          </w:p>
        </w:tc>
        <w:tc>
          <w:tcPr>
            <w:tcW w:w="143" w:type="dxa"/>
            <w:tcBorders>
              <w:right w:val="single" w:sz="4" w:space="0" w:color="auto"/>
            </w:tcBorders>
          </w:tcPr>
          <w:p w14:paraId="399238C9" w14:textId="77777777" w:rsidR="001E41F3" w:rsidRPr="00AA0424" w:rsidRDefault="001E41F3">
            <w:pPr>
              <w:pStyle w:val="CRCoverPage"/>
              <w:spacing w:after="0"/>
              <w:rPr>
                <w:noProof/>
              </w:rPr>
            </w:pPr>
          </w:p>
        </w:tc>
      </w:tr>
      <w:tr w:rsidR="001E41F3" w:rsidRPr="00AA0424" w14:paraId="7DC9F5A2" w14:textId="77777777" w:rsidTr="00547111">
        <w:tc>
          <w:tcPr>
            <w:tcW w:w="9641" w:type="dxa"/>
            <w:gridSpan w:val="9"/>
            <w:tcBorders>
              <w:left w:val="single" w:sz="4" w:space="0" w:color="auto"/>
              <w:right w:val="single" w:sz="4" w:space="0" w:color="auto"/>
            </w:tcBorders>
          </w:tcPr>
          <w:p w14:paraId="4883A7D2" w14:textId="77777777" w:rsidR="001E41F3" w:rsidRPr="00AA0424" w:rsidRDefault="001E41F3">
            <w:pPr>
              <w:pStyle w:val="CRCoverPage"/>
              <w:spacing w:after="0"/>
              <w:rPr>
                <w:noProof/>
              </w:rPr>
            </w:pPr>
          </w:p>
        </w:tc>
      </w:tr>
      <w:tr w:rsidR="001E41F3" w:rsidRPr="00AA0424" w14:paraId="266B4BDF" w14:textId="77777777" w:rsidTr="00547111">
        <w:tc>
          <w:tcPr>
            <w:tcW w:w="9641" w:type="dxa"/>
            <w:gridSpan w:val="9"/>
            <w:tcBorders>
              <w:top w:val="single" w:sz="4" w:space="0" w:color="auto"/>
            </w:tcBorders>
          </w:tcPr>
          <w:p w14:paraId="47E13998" w14:textId="77777777" w:rsidR="001E41F3" w:rsidRPr="00AA0424" w:rsidRDefault="001E41F3">
            <w:pPr>
              <w:pStyle w:val="CRCoverPage"/>
              <w:spacing w:after="0"/>
              <w:jc w:val="center"/>
              <w:rPr>
                <w:rFonts w:cs="Arial"/>
                <w:i/>
                <w:noProof/>
              </w:rPr>
            </w:pPr>
            <w:r w:rsidRPr="00AA0424">
              <w:rPr>
                <w:rFonts w:cs="Arial"/>
                <w:i/>
                <w:noProof/>
              </w:rPr>
              <w:t xml:space="preserve">For </w:t>
            </w:r>
            <w:hyperlink r:id="rId8" w:anchor="_blank" w:history="1">
              <w:r w:rsidRPr="00AA0424">
                <w:rPr>
                  <w:rStyle w:val="Hyperlink"/>
                  <w:rFonts w:cs="Arial"/>
                  <w:b/>
                  <w:i/>
                  <w:noProof/>
                  <w:color w:val="FF0000"/>
                </w:rPr>
                <w:t>HE</w:t>
              </w:r>
              <w:bookmarkStart w:id="0" w:name="_Hlt497126619"/>
              <w:r w:rsidRPr="00AA0424">
                <w:rPr>
                  <w:rStyle w:val="Hyperlink"/>
                  <w:rFonts w:cs="Arial"/>
                  <w:b/>
                  <w:i/>
                  <w:noProof/>
                  <w:color w:val="FF0000"/>
                </w:rPr>
                <w:t>L</w:t>
              </w:r>
              <w:bookmarkEnd w:id="0"/>
              <w:r w:rsidRPr="00AA0424">
                <w:rPr>
                  <w:rStyle w:val="Hyperlink"/>
                  <w:rFonts w:cs="Arial"/>
                  <w:b/>
                  <w:i/>
                  <w:noProof/>
                  <w:color w:val="FF0000"/>
                </w:rPr>
                <w:t>P</w:t>
              </w:r>
            </w:hyperlink>
            <w:r w:rsidRPr="00AA0424">
              <w:rPr>
                <w:rFonts w:cs="Arial"/>
                <w:b/>
                <w:i/>
                <w:noProof/>
                <w:color w:val="FF0000"/>
              </w:rPr>
              <w:t xml:space="preserve"> </w:t>
            </w:r>
            <w:r w:rsidRPr="00AA0424">
              <w:rPr>
                <w:rFonts w:cs="Arial"/>
                <w:i/>
                <w:noProof/>
              </w:rPr>
              <w:t>on using this form</w:t>
            </w:r>
            <w:r w:rsidR="0051580D" w:rsidRPr="00AA0424">
              <w:rPr>
                <w:rFonts w:cs="Arial"/>
                <w:i/>
                <w:noProof/>
              </w:rPr>
              <w:t>: c</w:t>
            </w:r>
            <w:r w:rsidR="00F25D98" w:rsidRPr="00AA0424">
              <w:rPr>
                <w:rFonts w:cs="Arial"/>
                <w:i/>
                <w:noProof/>
              </w:rPr>
              <w:t xml:space="preserve">omprehensive instructions can be found at </w:t>
            </w:r>
            <w:r w:rsidR="001B7A65" w:rsidRPr="00AA0424">
              <w:rPr>
                <w:rFonts w:cs="Arial"/>
                <w:i/>
                <w:noProof/>
              </w:rPr>
              <w:br/>
            </w:r>
            <w:hyperlink r:id="rId9" w:history="1">
              <w:r w:rsidR="00DE34CF" w:rsidRPr="00AA0424">
                <w:rPr>
                  <w:rStyle w:val="Hyperlink"/>
                  <w:rFonts w:cs="Arial"/>
                  <w:i/>
                  <w:noProof/>
                </w:rPr>
                <w:t>http://www.3gpp.org/Change-Requests</w:t>
              </w:r>
            </w:hyperlink>
            <w:r w:rsidR="00F25D98" w:rsidRPr="00AA0424">
              <w:rPr>
                <w:rFonts w:cs="Arial"/>
                <w:i/>
                <w:noProof/>
              </w:rPr>
              <w:t>.</w:t>
            </w:r>
          </w:p>
        </w:tc>
      </w:tr>
      <w:tr w:rsidR="001E41F3" w:rsidRPr="00AA0424" w14:paraId="296CF086" w14:textId="77777777" w:rsidTr="00547111">
        <w:tc>
          <w:tcPr>
            <w:tcW w:w="9641" w:type="dxa"/>
            <w:gridSpan w:val="9"/>
          </w:tcPr>
          <w:p w14:paraId="7D4A60B5" w14:textId="77777777" w:rsidR="001E41F3" w:rsidRPr="00AA0424" w:rsidRDefault="001E41F3">
            <w:pPr>
              <w:pStyle w:val="CRCoverPage"/>
              <w:spacing w:after="0"/>
              <w:rPr>
                <w:noProof/>
                <w:sz w:val="8"/>
                <w:szCs w:val="8"/>
              </w:rPr>
            </w:pPr>
          </w:p>
        </w:tc>
      </w:tr>
    </w:tbl>
    <w:p w14:paraId="53540664" w14:textId="77777777" w:rsidR="001E41F3" w:rsidRPr="00AA04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424" w14:paraId="0EE45D52" w14:textId="77777777" w:rsidTr="00A7671C">
        <w:tc>
          <w:tcPr>
            <w:tcW w:w="2835" w:type="dxa"/>
          </w:tcPr>
          <w:p w14:paraId="59860FA1" w14:textId="77777777" w:rsidR="00F25D98" w:rsidRPr="00AA0424" w:rsidRDefault="00F25D98" w:rsidP="001E41F3">
            <w:pPr>
              <w:pStyle w:val="CRCoverPage"/>
              <w:tabs>
                <w:tab w:val="right" w:pos="2751"/>
              </w:tabs>
              <w:spacing w:after="0"/>
              <w:rPr>
                <w:b/>
                <w:i/>
                <w:noProof/>
              </w:rPr>
            </w:pPr>
            <w:r w:rsidRPr="00AA0424">
              <w:rPr>
                <w:b/>
                <w:i/>
                <w:noProof/>
              </w:rPr>
              <w:t>Proposed change</w:t>
            </w:r>
            <w:r w:rsidR="00A7671C" w:rsidRPr="00AA0424">
              <w:rPr>
                <w:b/>
                <w:i/>
                <w:noProof/>
              </w:rPr>
              <w:t xml:space="preserve"> </w:t>
            </w:r>
            <w:r w:rsidRPr="00AA0424">
              <w:rPr>
                <w:b/>
                <w:i/>
                <w:noProof/>
              </w:rPr>
              <w:t>affects:</w:t>
            </w:r>
          </w:p>
        </w:tc>
        <w:tc>
          <w:tcPr>
            <w:tcW w:w="1418" w:type="dxa"/>
          </w:tcPr>
          <w:p w14:paraId="07128383" w14:textId="77777777" w:rsidR="00F25D98" w:rsidRPr="00AA0424" w:rsidRDefault="00F25D98" w:rsidP="001E41F3">
            <w:pPr>
              <w:pStyle w:val="CRCoverPage"/>
              <w:spacing w:after="0"/>
              <w:jc w:val="right"/>
              <w:rPr>
                <w:noProof/>
              </w:rPr>
            </w:pPr>
            <w:r w:rsidRPr="00AA04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D6D8C3" w:rsidR="00F25D98" w:rsidRPr="00AA042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424" w:rsidRDefault="00F25D98" w:rsidP="001E41F3">
            <w:pPr>
              <w:pStyle w:val="CRCoverPage"/>
              <w:spacing w:after="0"/>
              <w:jc w:val="right"/>
              <w:rPr>
                <w:noProof/>
                <w:u w:val="single"/>
              </w:rPr>
            </w:pPr>
            <w:r w:rsidRPr="00AA04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4676D2" w:rsidR="00F25D98" w:rsidRPr="00AA0424" w:rsidRDefault="00F25D98" w:rsidP="001E41F3">
            <w:pPr>
              <w:pStyle w:val="CRCoverPage"/>
              <w:spacing w:after="0"/>
              <w:jc w:val="center"/>
              <w:rPr>
                <w:b/>
                <w:caps/>
                <w:noProof/>
              </w:rPr>
            </w:pPr>
          </w:p>
        </w:tc>
        <w:tc>
          <w:tcPr>
            <w:tcW w:w="2126" w:type="dxa"/>
          </w:tcPr>
          <w:p w14:paraId="2ED8415F" w14:textId="77777777" w:rsidR="00F25D98" w:rsidRPr="00AA0424" w:rsidRDefault="00F25D98" w:rsidP="001E41F3">
            <w:pPr>
              <w:pStyle w:val="CRCoverPage"/>
              <w:spacing w:after="0"/>
              <w:jc w:val="right"/>
              <w:rPr>
                <w:noProof/>
                <w:u w:val="single"/>
              </w:rPr>
            </w:pPr>
            <w:r w:rsidRPr="00AA04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C49764" w:rsidR="00F25D98" w:rsidRPr="00AA0424" w:rsidRDefault="00F25D98" w:rsidP="001E41F3">
            <w:pPr>
              <w:pStyle w:val="CRCoverPage"/>
              <w:spacing w:after="0"/>
              <w:jc w:val="center"/>
              <w:rPr>
                <w:b/>
                <w:caps/>
                <w:noProof/>
              </w:rPr>
            </w:pPr>
          </w:p>
        </w:tc>
        <w:tc>
          <w:tcPr>
            <w:tcW w:w="1418" w:type="dxa"/>
            <w:tcBorders>
              <w:left w:val="nil"/>
            </w:tcBorders>
          </w:tcPr>
          <w:p w14:paraId="6562735E" w14:textId="77777777" w:rsidR="00F25D98" w:rsidRPr="00AA0424" w:rsidRDefault="00F25D98" w:rsidP="001E41F3">
            <w:pPr>
              <w:pStyle w:val="CRCoverPage"/>
              <w:spacing w:after="0"/>
              <w:jc w:val="right"/>
              <w:rPr>
                <w:noProof/>
              </w:rPr>
            </w:pPr>
            <w:r w:rsidRPr="00AA04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A0424" w:rsidRDefault="00AE7E78" w:rsidP="001E41F3">
            <w:pPr>
              <w:pStyle w:val="CRCoverPage"/>
              <w:spacing w:after="0"/>
              <w:jc w:val="center"/>
              <w:rPr>
                <w:b/>
                <w:bCs/>
                <w:caps/>
                <w:noProof/>
              </w:rPr>
            </w:pPr>
            <w:r w:rsidRPr="00AA0424">
              <w:rPr>
                <w:b/>
                <w:bCs/>
                <w:caps/>
                <w:noProof/>
              </w:rPr>
              <w:t>X</w:t>
            </w:r>
          </w:p>
        </w:tc>
      </w:tr>
    </w:tbl>
    <w:p w14:paraId="69DCC391" w14:textId="77777777" w:rsidR="001E41F3" w:rsidRPr="00AA04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424" w14:paraId="31618834" w14:textId="77777777" w:rsidTr="00547111">
        <w:tc>
          <w:tcPr>
            <w:tcW w:w="9640" w:type="dxa"/>
            <w:gridSpan w:val="11"/>
          </w:tcPr>
          <w:p w14:paraId="55477508" w14:textId="77777777" w:rsidR="001E41F3" w:rsidRPr="00AA0424" w:rsidRDefault="001E41F3">
            <w:pPr>
              <w:pStyle w:val="CRCoverPage"/>
              <w:spacing w:after="0"/>
              <w:rPr>
                <w:noProof/>
                <w:sz w:val="8"/>
                <w:szCs w:val="8"/>
              </w:rPr>
            </w:pPr>
          </w:p>
        </w:tc>
      </w:tr>
      <w:tr w:rsidR="001E41F3" w:rsidRPr="00AA0424" w14:paraId="58300953" w14:textId="77777777" w:rsidTr="00547111">
        <w:tc>
          <w:tcPr>
            <w:tcW w:w="1843" w:type="dxa"/>
            <w:tcBorders>
              <w:top w:val="single" w:sz="4" w:space="0" w:color="auto"/>
              <w:left w:val="single" w:sz="4" w:space="0" w:color="auto"/>
            </w:tcBorders>
          </w:tcPr>
          <w:p w14:paraId="05B2F3A2" w14:textId="77777777" w:rsidR="001E41F3" w:rsidRPr="00AA0424" w:rsidRDefault="001E41F3">
            <w:pPr>
              <w:pStyle w:val="CRCoverPage"/>
              <w:tabs>
                <w:tab w:val="right" w:pos="1759"/>
              </w:tabs>
              <w:spacing w:after="0"/>
              <w:rPr>
                <w:b/>
                <w:i/>
                <w:noProof/>
              </w:rPr>
            </w:pPr>
            <w:r w:rsidRPr="00AA0424">
              <w:rPr>
                <w:b/>
                <w:i/>
                <w:noProof/>
              </w:rPr>
              <w:t>Title:</w:t>
            </w:r>
            <w:r w:rsidRPr="00AA0424">
              <w:rPr>
                <w:b/>
                <w:i/>
                <w:noProof/>
              </w:rPr>
              <w:tab/>
            </w:r>
          </w:p>
        </w:tc>
        <w:tc>
          <w:tcPr>
            <w:tcW w:w="7797" w:type="dxa"/>
            <w:gridSpan w:val="10"/>
            <w:tcBorders>
              <w:top w:val="single" w:sz="4" w:space="0" w:color="auto"/>
              <w:right w:val="single" w:sz="4" w:space="0" w:color="auto"/>
            </w:tcBorders>
            <w:shd w:val="pct30" w:color="FFFF00" w:fill="auto"/>
          </w:tcPr>
          <w:p w14:paraId="3D393EEE" w14:textId="29D2D966" w:rsidR="001E41F3" w:rsidRPr="00AA0424" w:rsidRDefault="005C0AC6">
            <w:pPr>
              <w:pStyle w:val="CRCoverPage"/>
              <w:spacing w:after="0"/>
              <w:ind w:left="100"/>
              <w:rPr>
                <w:noProof/>
              </w:rPr>
            </w:pPr>
            <w:r>
              <w:t>Periodicity measurement and reporting for power savi</w:t>
            </w:r>
            <w:r w:rsidR="005F68A5" w:rsidRPr="00AA0424">
              <w:t>ng</w:t>
            </w:r>
          </w:p>
        </w:tc>
      </w:tr>
      <w:tr w:rsidR="001E41F3" w:rsidRPr="00AA0424" w14:paraId="05C08479" w14:textId="77777777" w:rsidTr="00547111">
        <w:tc>
          <w:tcPr>
            <w:tcW w:w="1843" w:type="dxa"/>
            <w:tcBorders>
              <w:left w:val="single" w:sz="4" w:space="0" w:color="auto"/>
            </w:tcBorders>
          </w:tcPr>
          <w:p w14:paraId="45E29F53" w14:textId="77777777" w:rsidR="001E41F3" w:rsidRPr="00AA042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424" w:rsidRDefault="001E41F3">
            <w:pPr>
              <w:pStyle w:val="CRCoverPage"/>
              <w:spacing w:after="0"/>
              <w:rPr>
                <w:noProof/>
                <w:sz w:val="8"/>
                <w:szCs w:val="8"/>
              </w:rPr>
            </w:pPr>
          </w:p>
        </w:tc>
      </w:tr>
      <w:tr w:rsidR="001E41F3" w:rsidRPr="00AA0424" w14:paraId="46D5D7C2" w14:textId="77777777" w:rsidTr="00547111">
        <w:tc>
          <w:tcPr>
            <w:tcW w:w="1843" w:type="dxa"/>
            <w:tcBorders>
              <w:left w:val="single" w:sz="4" w:space="0" w:color="auto"/>
            </w:tcBorders>
          </w:tcPr>
          <w:p w14:paraId="45A6C2C4" w14:textId="77777777" w:rsidR="001E41F3" w:rsidRPr="00AA0424" w:rsidRDefault="001E41F3">
            <w:pPr>
              <w:pStyle w:val="CRCoverPage"/>
              <w:tabs>
                <w:tab w:val="right" w:pos="1759"/>
              </w:tabs>
              <w:spacing w:after="0"/>
              <w:rPr>
                <w:b/>
                <w:i/>
                <w:noProof/>
              </w:rPr>
            </w:pPr>
            <w:r w:rsidRPr="00AA0424">
              <w:rPr>
                <w:b/>
                <w:i/>
                <w:noProof/>
              </w:rPr>
              <w:t>Source to WG:</w:t>
            </w:r>
          </w:p>
        </w:tc>
        <w:tc>
          <w:tcPr>
            <w:tcW w:w="7797" w:type="dxa"/>
            <w:gridSpan w:val="10"/>
            <w:tcBorders>
              <w:right w:val="single" w:sz="4" w:space="0" w:color="auto"/>
            </w:tcBorders>
            <w:shd w:val="pct30" w:color="FFFF00" w:fill="auto"/>
          </w:tcPr>
          <w:p w14:paraId="298AA482" w14:textId="1527CE0A" w:rsidR="001E41F3" w:rsidRPr="00AA0424" w:rsidRDefault="00AE7E78">
            <w:pPr>
              <w:pStyle w:val="CRCoverPage"/>
              <w:spacing w:after="0"/>
              <w:ind w:left="100"/>
              <w:rPr>
                <w:noProof/>
              </w:rPr>
            </w:pPr>
            <w:r w:rsidRPr="00AA0424">
              <w:rPr>
                <w:noProof/>
              </w:rPr>
              <w:fldChar w:fldCharType="begin"/>
            </w:r>
            <w:r w:rsidRPr="00AA0424">
              <w:rPr>
                <w:noProof/>
              </w:rPr>
              <w:instrText xml:space="preserve"> DOCPROPERTY  SourceIfWg  \* MERGEFORMAT </w:instrText>
            </w:r>
            <w:r w:rsidRPr="00AA0424">
              <w:rPr>
                <w:noProof/>
              </w:rPr>
              <w:fldChar w:fldCharType="separate"/>
            </w:r>
            <w:r w:rsidRPr="00AA0424">
              <w:rPr>
                <w:noProof/>
              </w:rPr>
              <w:t>Huawei, HiSilicon</w:t>
            </w:r>
            <w:r w:rsidRPr="00AA0424">
              <w:rPr>
                <w:noProof/>
              </w:rPr>
              <w:fldChar w:fldCharType="end"/>
            </w:r>
          </w:p>
        </w:tc>
      </w:tr>
      <w:tr w:rsidR="001E41F3" w:rsidRPr="00AA0424" w14:paraId="4196B218" w14:textId="77777777" w:rsidTr="00547111">
        <w:tc>
          <w:tcPr>
            <w:tcW w:w="1843" w:type="dxa"/>
            <w:tcBorders>
              <w:left w:val="single" w:sz="4" w:space="0" w:color="auto"/>
            </w:tcBorders>
          </w:tcPr>
          <w:p w14:paraId="14C300BA" w14:textId="77777777" w:rsidR="001E41F3" w:rsidRPr="00AA0424" w:rsidRDefault="001E41F3">
            <w:pPr>
              <w:pStyle w:val="CRCoverPage"/>
              <w:tabs>
                <w:tab w:val="right" w:pos="1759"/>
              </w:tabs>
              <w:spacing w:after="0"/>
              <w:rPr>
                <w:b/>
                <w:i/>
                <w:noProof/>
              </w:rPr>
            </w:pPr>
            <w:r w:rsidRPr="00AA0424">
              <w:rPr>
                <w:b/>
                <w:i/>
                <w:noProof/>
              </w:rPr>
              <w:t>Source to TSG:</w:t>
            </w:r>
          </w:p>
        </w:tc>
        <w:tc>
          <w:tcPr>
            <w:tcW w:w="7797" w:type="dxa"/>
            <w:gridSpan w:val="10"/>
            <w:tcBorders>
              <w:right w:val="single" w:sz="4" w:space="0" w:color="auto"/>
            </w:tcBorders>
            <w:shd w:val="pct30" w:color="FFFF00" w:fill="auto"/>
          </w:tcPr>
          <w:p w14:paraId="17FF8B7B" w14:textId="2FAB7024" w:rsidR="001E41F3" w:rsidRPr="00AA0424" w:rsidRDefault="00AE7E78" w:rsidP="00547111">
            <w:pPr>
              <w:pStyle w:val="CRCoverPage"/>
              <w:spacing w:after="0"/>
              <w:ind w:left="100"/>
              <w:rPr>
                <w:noProof/>
              </w:rPr>
            </w:pPr>
            <w:r w:rsidRPr="00AA0424">
              <w:rPr>
                <w:noProof/>
              </w:rPr>
              <w:t>SA2</w:t>
            </w:r>
          </w:p>
        </w:tc>
      </w:tr>
      <w:tr w:rsidR="001E41F3" w:rsidRPr="00AA0424" w14:paraId="76303739" w14:textId="77777777" w:rsidTr="00547111">
        <w:tc>
          <w:tcPr>
            <w:tcW w:w="1843" w:type="dxa"/>
            <w:tcBorders>
              <w:left w:val="single" w:sz="4" w:space="0" w:color="auto"/>
            </w:tcBorders>
          </w:tcPr>
          <w:p w14:paraId="4D3B1657" w14:textId="77777777" w:rsidR="001E41F3" w:rsidRPr="00AA042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A0424" w:rsidRDefault="001E41F3">
            <w:pPr>
              <w:pStyle w:val="CRCoverPage"/>
              <w:spacing w:after="0"/>
              <w:rPr>
                <w:noProof/>
                <w:sz w:val="8"/>
                <w:szCs w:val="8"/>
              </w:rPr>
            </w:pPr>
          </w:p>
        </w:tc>
      </w:tr>
      <w:tr w:rsidR="001E41F3" w:rsidRPr="00AA0424" w14:paraId="50563E52" w14:textId="77777777" w:rsidTr="00547111">
        <w:tc>
          <w:tcPr>
            <w:tcW w:w="1843" w:type="dxa"/>
            <w:tcBorders>
              <w:left w:val="single" w:sz="4" w:space="0" w:color="auto"/>
            </w:tcBorders>
          </w:tcPr>
          <w:p w14:paraId="32C381B7" w14:textId="77777777" w:rsidR="001E41F3" w:rsidRPr="00AA0424" w:rsidRDefault="001E41F3">
            <w:pPr>
              <w:pStyle w:val="CRCoverPage"/>
              <w:tabs>
                <w:tab w:val="right" w:pos="1759"/>
              </w:tabs>
              <w:spacing w:after="0"/>
              <w:rPr>
                <w:b/>
                <w:i/>
                <w:noProof/>
              </w:rPr>
            </w:pPr>
            <w:r w:rsidRPr="00AA0424">
              <w:rPr>
                <w:b/>
                <w:i/>
                <w:noProof/>
              </w:rPr>
              <w:t>Work item code</w:t>
            </w:r>
            <w:r w:rsidR="0051580D" w:rsidRPr="00AA0424">
              <w:rPr>
                <w:b/>
                <w:i/>
                <w:noProof/>
              </w:rPr>
              <w:t>:</w:t>
            </w:r>
          </w:p>
        </w:tc>
        <w:tc>
          <w:tcPr>
            <w:tcW w:w="3686" w:type="dxa"/>
            <w:gridSpan w:val="5"/>
            <w:shd w:val="pct30" w:color="FFFF00" w:fill="auto"/>
          </w:tcPr>
          <w:p w14:paraId="115414A3" w14:textId="62962269" w:rsidR="001E41F3" w:rsidRPr="00AA0424" w:rsidRDefault="00834B30">
            <w:pPr>
              <w:pStyle w:val="CRCoverPage"/>
              <w:spacing w:after="0"/>
              <w:ind w:left="100"/>
              <w:rPr>
                <w:noProof/>
              </w:rPr>
            </w:pPr>
            <w:r w:rsidRPr="00AA0424">
              <w:rPr>
                <w:noProof/>
              </w:rPr>
              <w:t>XRM</w:t>
            </w:r>
          </w:p>
        </w:tc>
        <w:tc>
          <w:tcPr>
            <w:tcW w:w="567" w:type="dxa"/>
            <w:tcBorders>
              <w:left w:val="nil"/>
            </w:tcBorders>
          </w:tcPr>
          <w:p w14:paraId="61A86BCF" w14:textId="77777777" w:rsidR="001E41F3" w:rsidRPr="00AA0424" w:rsidRDefault="001E41F3">
            <w:pPr>
              <w:pStyle w:val="CRCoverPage"/>
              <w:spacing w:after="0"/>
              <w:ind w:right="100"/>
              <w:rPr>
                <w:noProof/>
              </w:rPr>
            </w:pPr>
          </w:p>
        </w:tc>
        <w:tc>
          <w:tcPr>
            <w:tcW w:w="1417" w:type="dxa"/>
            <w:gridSpan w:val="3"/>
            <w:tcBorders>
              <w:left w:val="nil"/>
            </w:tcBorders>
          </w:tcPr>
          <w:p w14:paraId="153CBFB1" w14:textId="77777777" w:rsidR="001E41F3" w:rsidRPr="00AA0424" w:rsidRDefault="001E41F3">
            <w:pPr>
              <w:pStyle w:val="CRCoverPage"/>
              <w:spacing w:after="0"/>
              <w:jc w:val="right"/>
              <w:rPr>
                <w:noProof/>
              </w:rPr>
            </w:pPr>
            <w:r w:rsidRPr="00AA0424">
              <w:rPr>
                <w:b/>
                <w:i/>
                <w:noProof/>
              </w:rPr>
              <w:t>Date:</w:t>
            </w:r>
          </w:p>
        </w:tc>
        <w:tc>
          <w:tcPr>
            <w:tcW w:w="2127" w:type="dxa"/>
            <w:tcBorders>
              <w:right w:val="single" w:sz="4" w:space="0" w:color="auto"/>
            </w:tcBorders>
            <w:shd w:val="pct30" w:color="FFFF00" w:fill="auto"/>
          </w:tcPr>
          <w:p w14:paraId="56929475" w14:textId="729EEAAF" w:rsidR="001E41F3" w:rsidRPr="00AA0424" w:rsidRDefault="00EF6A2F">
            <w:pPr>
              <w:pStyle w:val="CRCoverPage"/>
              <w:spacing w:after="0"/>
              <w:ind w:left="100"/>
              <w:rPr>
                <w:noProof/>
              </w:rPr>
            </w:pPr>
            <w:r w:rsidRPr="00AA0424">
              <w:rPr>
                <w:noProof/>
              </w:rPr>
              <w:t>202</w:t>
            </w:r>
            <w:r w:rsidR="00134E80" w:rsidRPr="00AA0424">
              <w:rPr>
                <w:noProof/>
              </w:rPr>
              <w:t>3</w:t>
            </w:r>
            <w:r w:rsidRPr="00AA0424">
              <w:rPr>
                <w:noProof/>
              </w:rPr>
              <w:t>-</w:t>
            </w:r>
            <w:r w:rsidR="00134E80" w:rsidRPr="00AA0424">
              <w:rPr>
                <w:noProof/>
              </w:rPr>
              <w:t>0</w:t>
            </w:r>
            <w:r w:rsidR="00234DBE" w:rsidRPr="00AA0424">
              <w:rPr>
                <w:noProof/>
              </w:rPr>
              <w:t>4</w:t>
            </w:r>
            <w:r w:rsidRPr="00AA0424">
              <w:rPr>
                <w:noProof/>
              </w:rPr>
              <w:t>-</w:t>
            </w:r>
            <w:r w:rsidR="00134E80" w:rsidRPr="00AA0424">
              <w:rPr>
                <w:noProof/>
              </w:rPr>
              <w:t>0</w:t>
            </w:r>
            <w:r w:rsidR="00234DBE" w:rsidRPr="00AA0424">
              <w:rPr>
                <w:noProof/>
              </w:rPr>
              <w:t>7</w:t>
            </w:r>
          </w:p>
        </w:tc>
      </w:tr>
      <w:tr w:rsidR="001E41F3" w:rsidRPr="00AA0424" w14:paraId="690C7843" w14:textId="77777777" w:rsidTr="00547111">
        <w:tc>
          <w:tcPr>
            <w:tcW w:w="1843" w:type="dxa"/>
            <w:tcBorders>
              <w:left w:val="single" w:sz="4" w:space="0" w:color="auto"/>
            </w:tcBorders>
          </w:tcPr>
          <w:p w14:paraId="17A1A642" w14:textId="77777777" w:rsidR="001E41F3" w:rsidRPr="00AA0424" w:rsidRDefault="001E41F3">
            <w:pPr>
              <w:pStyle w:val="CRCoverPage"/>
              <w:spacing w:after="0"/>
              <w:rPr>
                <w:b/>
                <w:i/>
                <w:noProof/>
                <w:sz w:val="8"/>
                <w:szCs w:val="8"/>
              </w:rPr>
            </w:pPr>
          </w:p>
        </w:tc>
        <w:tc>
          <w:tcPr>
            <w:tcW w:w="1986" w:type="dxa"/>
            <w:gridSpan w:val="4"/>
          </w:tcPr>
          <w:p w14:paraId="2F73FCFB" w14:textId="77777777" w:rsidR="001E41F3" w:rsidRPr="00AA0424" w:rsidRDefault="001E41F3">
            <w:pPr>
              <w:pStyle w:val="CRCoverPage"/>
              <w:spacing w:after="0"/>
              <w:rPr>
                <w:noProof/>
                <w:sz w:val="8"/>
                <w:szCs w:val="8"/>
              </w:rPr>
            </w:pPr>
          </w:p>
        </w:tc>
        <w:tc>
          <w:tcPr>
            <w:tcW w:w="2267" w:type="dxa"/>
            <w:gridSpan w:val="2"/>
          </w:tcPr>
          <w:p w14:paraId="0FBCFC35" w14:textId="77777777" w:rsidR="001E41F3" w:rsidRPr="00AA0424" w:rsidRDefault="001E41F3">
            <w:pPr>
              <w:pStyle w:val="CRCoverPage"/>
              <w:spacing w:after="0"/>
              <w:rPr>
                <w:noProof/>
                <w:sz w:val="8"/>
                <w:szCs w:val="8"/>
              </w:rPr>
            </w:pPr>
          </w:p>
        </w:tc>
        <w:tc>
          <w:tcPr>
            <w:tcW w:w="1417" w:type="dxa"/>
            <w:gridSpan w:val="3"/>
          </w:tcPr>
          <w:p w14:paraId="60243A9E" w14:textId="77777777" w:rsidR="001E41F3" w:rsidRPr="00AA04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A0424" w:rsidRDefault="001E41F3">
            <w:pPr>
              <w:pStyle w:val="CRCoverPage"/>
              <w:spacing w:after="0"/>
              <w:rPr>
                <w:noProof/>
                <w:sz w:val="8"/>
                <w:szCs w:val="8"/>
              </w:rPr>
            </w:pPr>
          </w:p>
        </w:tc>
      </w:tr>
      <w:tr w:rsidR="001E41F3" w:rsidRPr="00AA0424" w14:paraId="13D4AF59" w14:textId="77777777" w:rsidTr="00547111">
        <w:trPr>
          <w:cantSplit/>
        </w:trPr>
        <w:tc>
          <w:tcPr>
            <w:tcW w:w="1843" w:type="dxa"/>
            <w:tcBorders>
              <w:left w:val="single" w:sz="4" w:space="0" w:color="auto"/>
            </w:tcBorders>
          </w:tcPr>
          <w:p w14:paraId="1E6EA205" w14:textId="77777777" w:rsidR="001E41F3" w:rsidRPr="00AA0424" w:rsidRDefault="001E41F3">
            <w:pPr>
              <w:pStyle w:val="CRCoverPage"/>
              <w:tabs>
                <w:tab w:val="right" w:pos="1759"/>
              </w:tabs>
              <w:spacing w:after="0"/>
              <w:rPr>
                <w:b/>
                <w:i/>
                <w:noProof/>
              </w:rPr>
            </w:pPr>
            <w:r w:rsidRPr="00AA0424">
              <w:rPr>
                <w:b/>
                <w:i/>
                <w:noProof/>
              </w:rPr>
              <w:t>Category:</w:t>
            </w:r>
          </w:p>
        </w:tc>
        <w:tc>
          <w:tcPr>
            <w:tcW w:w="851" w:type="dxa"/>
            <w:shd w:val="pct30" w:color="FFFF00" w:fill="auto"/>
          </w:tcPr>
          <w:p w14:paraId="154A6113" w14:textId="373FE23C" w:rsidR="001E41F3" w:rsidRPr="00AA0424" w:rsidRDefault="00834B30" w:rsidP="00D24991">
            <w:pPr>
              <w:pStyle w:val="CRCoverPage"/>
              <w:spacing w:after="0"/>
              <w:ind w:left="100" w:right="-609"/>
              <w:rPr>
                <w:b/>
                <w:noProof/>
              </w:rPr>
            </w:pPr>
            <w:r w:rsidRPr="00AA0424">
              <w:rPr>
                <w:b/>
                <w:noProof/>
              </w:rPr>
              <w:t>B</w:t>
            </w:r>
          </w:p>
        </w:tc>
        <w:tc>
          <w:tcPr>
            <w:tcW w:w="3402" w:type="dxa"/>
            <w:gridSpan w:val="5"/>
            <w:tcBorders>
              <w:left w:val="nil"/>
            </w:tcBorders>
          </w:tcPr>
          <w:p w14:paraId="617AE5C6" w14:textId="77777777" w:rsidR="001E41F3" w:rsidRPr="00AA0424" w:rsidRDefault="001E41F3">
            <w:pPr>
              <w:pStyle w:val="CRCoverPage"/>
              <w:spacing w:after="0"/>
              <w:rPr>
                <w:noProof/>
              </w:rPr>
            </w:pPr>
          </w:p>
        </w:tc>
        <w:tc>
          <w:tcPr>
            <w:tcW w:w="1417" w:type="dxa"/>
            <w:gridSpan w:val="3"/>
            <w:tcBorders>
              <w:left w:val="nil"/>
            </w:tcBorders>
          </w:tcPr>
          <w:p w14:paraId="42CDCEE5" w14:textId="77777777" w:rsidR="001E41F3" w:rsidRPr="00AA0424" w:rsidRDefault="001E41F3">
            <w:pPr>
              <w:pStyle w:val="CRCoverPage"/>
              <w:spacing w:after="0"/>
              <w:jc w:val="right"/>
              <w:rPr>
                <w:b/>
                <w:i/>
                <w:noProof/>
              </w:rPr>
            </w:pPr>
            <w:r w:rsidRPr="00AA0424">
              <w:rPr>
                <w:b/>
                <w:i/>
                <w:noProof/>
              </w:rPr>
              <w:t>Release:</w:t>
            </w:r>
          </w:p>
        </w:tc>
        <w:tc>
          <w:tcPr>
            <w:tcW w:w="2127" w:type="dxa"/>
            <w:tcBorders>
              <w:right w:val="single" w:sz="4" w:space="0" w:color="auto"/>
            </w:tcBorders>
            <w:shd w:val="pct30" w:color="FFFF00" w:fill="auto"/>
          </w:tcPr>
          <w:p w14:paraId="6C870B98" w14:textId="43994D67" w:rsidR="001E41F3" w:rsidRPr="00AA0424" w:rsidRDefault="00AE7E78">
            <w:pPr>
              <w:pStyle w:val="CRCoverPage"/>
              <w:spacing w:after="0"/>
              <w:ind w:left="100"/>
              <w:rPr>
                <w:noProof/>
              </w:rPr>
            </w:pPr>
            <w:r w:rsidRPr="00AA0424">
              <w:rPr>
                <w:noProof/>
              </w:rPr>
              <w:t>Rel-18</w:t>
            </w:r>
          </w:p>
        </w:tc>
      </w:tr>
      <w:tr w:rsidR="001E41F3" w:rsidRPr="00AA0424" w14:paraId="30122F0C" w14:textId="77777777" w:rsidTr="00547111">
        <w:tc>
          <w:tcPr>
            <w:tcW w:w="1843" w:type="dxa"/>
            <w:tcBorders>
              <w:left w:val="single" w:sz="4" w:space="0" w:color="auto"/>
              <w:bottom w:val="single" w:sz="4" w:space="0" w:color="auto"/>
            </w:tcBorders>
          </w:tcPr>
          <w:p w14:paraId="615796D0" w14:textId="77777777" w:rsidR="001E41F3" w:rsidRPr="00AA042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A0424" w:rsidRDefault="001E41F3">
            <w:pPr>
              <w:pStyle w:val="CRCoverPage"/>
              <w:spacing w:after="0"/>
              <w:ind w:left="383" w:hanging="383"/>
              <w:rPr>
                <w:i/>
                <w:noProof/>
                <w:sz w:val="18"/>
              </w:rPr>
            </w:pPr>
            <w:r w:rsidRPr="00AA0424">
              <w:rPr>
                <w:i/>
                <w:noProof/>
                <w:sz w:val="18"/>
              </w:rPr>
              <w:t xml:space="preserve">Use </w:t>
            </w:r>
            <w:r w:rsidRPr="00AA0424">
              <w:rPr>
                <w:i/>
                <w:noProof/>
                <w:sz w:val="18"/>
                <w:u w:val="single"/>
              </w:rPr>
              <w:t>one</w:t>
            </w:r>
            <w:r w:rsidRPr="00AA0424">
              <w:rPr>
                <w:i/>
                <w:noProof/>
                <w:sz w:val="18"/>
              </w:rPr>
              <w:t xml:space="preserve"> of the following categories:</w:t>
            </w:r>
            <w:r w:rsidRPr="00AA0424">
              <w:rPr>
                <w:b/>
                <w:i/>
                <w:noProof/>
                <w:sz w:val="18"/>
              </w:rPr>
              <w:br/>
              <w:t>F</w:t>
            </w:r>
            <w:r w:rsidRPr="00AA0424">
              <w:rPr>
                <w:i/>
                <w:noProof/>
                <w:sz w:val="18"/>
              </w:rPr>
              <w:t xml:space="preserve">  (correction)</w:t>
            </w:r>
            <w:r w:rsidRPr="00AA0424">
              <w:rPr>
                <w:i/>
                <w:noProof/>
                <w:sz w:val="18"/>
              </w:rPr>
              <w:br/>
            </w:r>
            <w:r w:rsidRPr="00AA0424">
              <w:rPr>
                <w:b/>
                <w:i/>
                <w:noProof/>
                <w:sz w:val="18"/>
              </w:rPr>
              <w:t>A</w:t>
            </w:r>
            <w:r w:rsidRPr="00AA0424">
              <w:rPr>
                <w:i/>
                <w:noProof/>
                <w:sz w:val="18"/>
              </w:rPr>
              <w:t xml:space="preserve">  (</w:t>
            </w:r>
            <w:r w:rsidR="00DE34CF" w:rsidRPr="00AA0424">
              <w:rPr>
                <w:i/>
                <w:noProof/>
                <w:sz w:val="18"/>
              </w:rPr>
              <w:t xml:space="preserve">mirror </w:t>
            </w:r>
            <w:r w:rsidRPr="00AA0424">
              <w:rPr>
                <w:i/>
                <w:noProof/>
                <w:sz w:val="18"/>
              </w:rPr>
              <w:t>correspond</w:t>
            </w:r>
            <w:r w:rsidR="00DE34CF" w:rsidRPr="00AA0424">
              <w:rPr>
                <w:i/>
                <w:noProof/>
                <w:sz w:val="18"/>
              </w:rPr>
              <w:t xml:space="preserve">ing </w:t>
            </w:r>
            <w:r w:rsidRPr="00AA0424">
              <w:rPr>
                <w:i/>
                <w:noProof/>
                <w:sz w:val="18"/>
              </w:rPr>
              <w:t xml:space="preserve">to a </w:t>
            </w:r>
            <w:r w:rsidR="00DE34CF" w:rsidRPr="00AA0424">
              <w:rPr>
                <w:i/>
                <w:noProof/>
                <w:sz w:val="18"/>
              </w:rPr>
              <w:t xml:space="preserve">change </w:t>
            </w:r>
            <w:r w:rsidRPr="00AA0424">
              <w:rPr>
                <w:i/>
                <w:noProof/>
                <w:sz w:val="18"/>
              </w:rPr>
              <w:t xml:space="preserve">in an earlier </w:t>
            </w:r>
            <w:r w:rsidR="00665C47" w:rsidRPr="00AA0424">
              <w:rPr>
                <w:i/>
                <w:noProof/>
                <w:sz w:val="18"/>
              </w:rPr>
              <w:tab/>
            </w:r>
            <w:r w:rsidR="00665C47" w:rsidRPr="00AA0424">
              <w:rPr>
                <w:i/>
                <w:noProof/>
                <w:sz w:val="18"/>
              </w:rPr>
              <w:tab/>
            </w:r>
            <w:r w:rsidR="00665C47" w:rsidRPr="00AA0424">
              <w:rPr>
                <w:i/>
                <w:noProof/>
                <w:sz w:val="18"/>
              </w:rPr>
              <w:tab/>
            </w:r>
            <w:r w:rsidR="00665C47" w:rsidRPr="00AA0424">
              <w:rPr>
                <w:i/>
                <w:noProof/>
                <w:sz w:val="18"/>
              </w:rPr>
              <w:tab/>
            </w:r>
            <w:r w:rsidR="00665C47" w:rsidRPr="00AA0424">
              <w:rPr>
                <w:i/>
                <w:noProof/>
                <w:sz w:val="18"/>
              </w:rPr>
              <w:tab/>
            </w:r>
            <w:r w:rsidR="00665C47" w:rsidRPr="00AA0424">
              <w:rPr>
                <w:i/>
                <w:noProof/>
                <w:sz w:val="18"/>
              </w:rPr>
              <w:tab/>
            </w:r>
            <w:r w:rsidR="00665C47" w:rsidRPr="00AA0424">
              <w:rPr>
                <w:i/>
                <w:noProof/>
                <w:sz w:val="18"/>
              </w:rPr>
              <w:tab/>
            </w:r>
            <w:r w:rsidR="00665C47" w:rsidRPr="00AA0424">
              <w:rPr>
                <w:i/>
                <w:noProof/>
                <w:sz w:val="18"/>
              </w:rPr>
              <w:tab/>
            </w:r>
            <w:r w:rsidR="00665C47" w:rsidRPr="00AA0424">
              <w:rPr>
                <w:i/>
                <w:noProof/>
                <w:sz w:val="18"/>
              </w:rPr>
              <w:tab/>
            </w:r>
            <w:r w:rsidR="00665C47" w:rsidRPr="00AA0424">
              <w:rPr>
                <w:i/>
                <w:noProof/>
                <w:sz w:val="18"/>
              </w:rPr>
              <w:tab/>
            </w:r>
            <w:r w:rsidR="00665C47" w:rsidRPr="00AA0424">
              <w:rPr>
                <w:i/>
                <w:noProof/>
                <w:sz w:val="18"/>
              </w:rPr>
              <w:tab/>
            </w:r>
            <w:r w:rsidR="00665C47" w:rsidRPr="00AA0424">
              <w:rPr>
                <w:i/>
                <w:noProof/>
                <w:sz w:val="18"/>
              </w:rPr>
              <w:tab/>
            </w:r>
            <w:r w:rsidR="00665C47" w:rsidRPr="00AA0424">
              <w:rPr>
                <w:i/>
                <w:noProof/>
                <w:sz w:val="18"/>
              </w:rPr>
              <w:tab/>
            </w:r>
            <w:r w:rsidRPr="00AA0424">
              <w:rPr>
                <w:i/>
                <w:noProof/>
                <w:sz w:val="18"/>
              </w:rPr>
              <w:t>release)</w:t>
            </w:r>
            <w:r w:rsidRPr="00AA0424">
              <w:rPr>
                <w:i/>
                <w:noProof/>
                <w:sz w:val="18"/>
              </w:rPr>
              <w:br/>
            </w:r>
            <w:r w:rsidRPr="00AA0424">
              <w:rPr>
                <w:b/>
                <w:i/>
                <w:noProof/>
                <w:sz w:val="18"/>
              </w:rPr>
              <w:t>B</w:t>
            </w:r>
            <w:r w:rsidRPr="00AA0424">
              <w:rPr>
                <w:i/>
                <w:noProof/>
                <w:sz w:val="18"/>
              </w:rPr>
              <w:t xml:space="preserve">  (addition of feature), </w:t>
            </w:r>
            <w:r w:rsidRPr="00AA0424">
              <w:rPr>
                <w:i/>
                <w:noProof/>
                <w:sz w:val="18"/>
              </w:rPr>
              <w:br/>
            </w:r>
            <w:r w:rsidRPr="00AA0424">
              <w:rPr>
                <w:b/>
                <w:i/>
                <w:noProof/>
                <w:sz w:val="18"/>
              </w:rPr>
              <w:t>C</w:t>
            </w:r>
            <w:r w:rsidRPr="00AA0424">
              <w:rPr>
                <w:i/>
                <w:noProof/>
                <w:sz w:val="18"/>
              </w:rPr>
              <w:t xml:space="preserve">  (functional modification of feature)</w:t>
            </w:r>
            <w:r w:rsidRPr="00AA0424">
              <w:rPr>
                <w:i/>
                <w:noProof/>
                <w:sz w:val="18"/>
              </w:rPr>
              <w:br/>
            </w:r>
            <w:r w:rsidRPr="00AA0424">
              <w:rPr>
                <w:b/>
                <w:i/>
                <w:noProof/>
                <w:sz w:val="18"/>
              </w:rPr>
              <w:t>D</w:t>
            </w:r>
            <w:r w:rsidRPr="00AA0424">
              <w:rPr>
                <w:i/>
                <w:noProof/>
                <w:sz w:val="18"/>
              </w:rPr>
              <w:t xml:space="preserve">  (editorial modification)</w:t>
            </w:r>
          </w:p>
          <w:p w14:paraId="05D36727" w14:textId="77777777" w:rsidR="001E41F3" w:rsidRPr="00AA0424" w:rsidRDefault="001E41F3">
            <w:pPr>
              <w:pStyle w:val="CRCoverPage"/>
              <w:rPr>
                <w:noProof/>
              </w:rPr>
            </w:pPr>
            <w:r w:rsidRPr="00AA0424">
              <w:rPr>
                <w:noProof/>
                <w:sz w:val="18"/>
              </w:rPr>
              <w:t>Detailed explanations of the above categories can</w:t>
            </w:r>
            <w:r w:rsidRPr="00AA0424">
              <w:rPr>
                <w:noProof/>
                <w:sz w:val="18"/>
              </w:rPr>
              <w:br/>
              <w:t xml:space="preserve">be found in 3GPP </w:t>
            </w:r>
            <w:hyperlink r:id="rId10" w:history="1">
              <w:r w:rsidRPr="00AA0424">
                <w:rPr>
                  <w:rStyle w:val="Hyperlink"/>
                  <w:noProof/>
                  <w:sz w:val="18"/>
                </w:rPr>
                <w:t>TR 21.900</w:t>
              </w:r>
            </w:hyperlink>
            <w:r w:rsidRPr="00AA0424">
              <w:rPr>
                <w:noProof/>
                <w:sz w:val="18"/>
              </w:rPr>
              <w:t>.</w:t>
            </w:r>
          </w:p>
        </w:tc>
        <w:tc>
          <w:tcPr>
            <w:tcW w:w="3120" w:type="dxa"/>
            <w:gridSpan w:val="2"/>
            <w:tcBorders>
              <w:bottom w:val="single" w:sz="4" w:space="0" w:color="auto"/>
              <w:right w:val="single" w:sz="4" w:space="0" w:color="auto"/>
            </w:tcBorders>
          </w:tcPr>
          <w:p w14:paraId="1A28F380" w14:textId="2B8F7B7C" w:rsidR="000C038A" w:rsidRPr="00AA0424" w:rsidRDefault="001E41F3" w:rsidP="00BD6BB8">
            <w:pPr>
              <w:pStyle w:val="CRCoverPage"/>
              <w:tabs>
                <w:tab w:val="left" w:pos="950"/>
              </w:tabs>
              <w:spacing w:after="0"/>
              <w:ind w:left="241" w:hanging="241"/>
              <w:rPr>
                <w:i/>
                <w:noProof/>
                <w:sz w:val="18"/>
              </w:rPr>
            </w:pPr>
            <w:r w:rsidRPr="00AA0424">
              <w:rPr>
                <w:i/>
                <w:noProof/>
                <w:sz w:val="18"/>
              </w:rPr>
              <w:t xml:space="preserve">Use </w:t>
            </w:r>
            <w:r w:rsidRPr="00AA0424">
              <w:rPr>
                <w:i/>
                <w:noProof/>
                <w:sz w:val="18"/>
                <w:u w:val="single"/>
              </w:rPr>
              <w:t>one</w:t>
            </w:r>
            <w:r w:rsidRPr="00AA0424">
              <w:rPr>
                <w:i/>
                <w:noProof/>
                <w:sz w:val="18"/>
              </w:rPr>
              <w:t xml:space="preserve"> of the following releases:</w:t>
            </w:r>
            <w:r w:rsidRPr="00AA0424">
              <w:rPr>
                <w:i/>
                <w:noProof/>
                <w:sz w:val="18"/>
              </w:rPr>
              <w:br/>
              <w:t>Rel-8</w:t>
            </w:r>
            <w:r w:rsidRPr="00AA0424">
              <w:rPr>
                <w:i/>
                <w:noProof/>
                <w:sz w:val="18"/>
              </w:rPr>
              <w:tab/>
              <w:t>(Release 8)</w:t>
            </w:r>
            <w:r w:rsidR="007C2097" w:rsidRPr="00AA0424">
              <w:rPr>
                <w:i/>
                <w:noProof/>
                <w:sz w:val="18"/>
              </w:rPr>
              <w:br/>
              <w:t>Rel-9</w:t>
            </w:r>
            <w:r w:rsidR="007C2097" w:rsidRPr="00AA0424">
              <w:rPr>
                <w:i/>
                <w:noProof/>
                <w:sz w:val="18"/>
              </w:rPr>
              <w:tab/>
              <w:t>(Release 9)</w:t>
            </w:r>
            <w:r w:rsidR="009777D9" w:rsidRPr="00AA0424">
              <w:rPr>
                <w:i/>
                <w:noProof/>
                <w:sz w:val="18"/>
              </w:rPr>
              <w:br/>
              <w:t>Rel-10</w:t>
            </w:r>
            <w:r w:rsidR="009777D9" w:rsidRPr="00AA0424">
              <w:rPr>
                <w:i/>
                <w:noProof/>
                <w:sz w:val="18"/>
              </w:rPr>
              <w:tab/>
              <w:t>(Release 10)</w:t>
            </w:r>
            <w:r w:rsidR="000C038A" w:rsidRPr="00AA0424">
              <w:rPr>
                <w:i/>
                <w:noProof/>
                <w:sz w:val="18"/>
              </w:rPr>
              <w:br/>
              <w:t>Rel-11</w:t>
            </w:r>
            <w:r w:rsidR="000C038A" w:rsidRPr="00AA0424">
              <w:rPr>
                <w:i/>
                <w:noProof/>
                <w:sz w:val="18"/>
              </w:rPr>
              <w:tab/>
              <w:t>(Release 11)</w:t>
            </w:r>
            <w:r w:rsidR="000C038A" w:rsidRPr="00AA0424">
              <w:rPr>
                <w:i/>
                <w:noProof/>
                <w:sz w:val="18"/>
              </w:rPr>
              <w:br/>
            </w:r>
            <w:r w:rsidR="002E472E" w:rsidRPr="00AA0424">
              <w:rPr>
                <w:i/>
                <w:noProof/>
                <w:sz w:val="18"/>
              </w:rPr>
              <w:t>…</w:t>
            </w:r>
            <w:r w:rsidR="0051580D" w:rsidRPr="00AA0424">
              <w:rPr>
                <w:i/>
                <w:noProof/>
                <w:sz w:val="18"/>
              </w:rPr>
              <w:br/>
            </w:r>
            <w:r w:rsidR="00E34898" w:rsidRPr="00AA0424">
              <w:rPr>
                <w:i/>
                <w:noProof/>
                <w:sz w:val="18"/>
              </w:rPr>
              <w:t>Rel-16</w:t>
            </w:r>
            <w:r w:rsidR="00E34898" w:rsidRPr="00AA0424">
              <w:rPr>
                <w:i/>
                <w:noProof/>
                <w:sz w:val="18"/>
              </w:rPr>
              <w:tab/>
              <w:t>(Release 16)</w:t>
            </w:r>
            <w:r w:rsidR="002E472E" w:rsidRPr="00AA0424">
              <w:rPr>
                <w:i/>
                <w:noProof/>
                <w:sz w:val="18"/>
              </w:rPr>
              <w:br/>
              <w:t>Rel-17</w:t>
            </w:r>
            <w:r w:rsidR="002E472E" w:rsidRPr="00AA0424">
              <w:rPr>
                <w:i/>
                <w:noProof/>
                <w:sz w:val="18"/>
              </w:rPr>
              <w:tab/>
              <w:t>(Release 17)</w:t>
            </w:r>
            <w:r w:rsidR="002E472E" w:rsidRPr="00AA0424">
              <w:rPr>
                <w:i/>
                <w:noProof/>
                <w:sz w:val="18"/>
              </w:rPr>
              <w:br/>
              <w:t>Rel-18</w:t>
            </w:r>
            <w:r w:rsidR="002E472E" w:rsidRPr="00AA0424">
              <w:rPr>
                <w:i/>
                <w:noProof/>
                <w:sz w:val="18"/>
              </w:rPr>
              <w:tab/>
              <w:t>(Release 18)</w:t>
            </w:r>
            <w:r w:rsidR="00C870F6" w:rsidRPr="00AA0424">
              <w:rPr>
                <w:i/>
                <w:noProof/>
                <w:sz w:val="18"/>
              </w:rPr>
              <w:br/>
              <w:t>Rel-19</w:t>
            </w:r>
            <w:r w:rsidR="00653DE4" w:rsidRPr="00AA0424">
              <w:rPr>
                <w:i/>
                <w:noProof/>
                <w:sz w:val="18"/>
              </w:rPr>
              <w:tab/>
              <w:t>(Release 19)</w:t>
            </w:r>
          </w:p>
        </w:tc>
      </w:tr>
      <w:tr w:rsidR="001E41F3" w:rsidRPr="00AA0424" w14:paraId="7FBEB8E7" w14:textId="77777777" w:rsidTr="00547111">
        <w:tc>
          <w:tcPr>
            <w:tcW w:w="1843" w:type="dxa"/>
          </w:tcPr>
          <w:p w14:paraId="44A3A604" w14:textId="77777777" w:rsidR="001E41F3" w:rsidRPr="00AA0424" w:rsidRDefault="001E41F3">
            <w:pPr>
              <w:pStyle w:val="CRCoverPage"/>
              <w:spacing w:after="0"/>
              <w:rPr>
                <w:b/>
                <w:i/>
                <w:noProof/>
                <w:sz w:val="8"/>
                <w:szCs w:val="8"/>
              </w:rPr>
            </w:pPr>
          </w:p>
        </w:tc>
        <w:tc>
          <w:tcPr>
            <w:tcW w:w="7797" w:type="dxa"/>
            <w:gridSpan w:val="10"/>
          </w:tcPr>
          <w:p w14:paraId="5524CC4E" w14:textId="77777777" w:rsidR="001E41F3" w:rsidRPr="00AA0424" w:rsidRDefault="001E41F3">
            <w:pPr>
              <w:pStyle w:val="CRCoverPage"/>
              <w:spacing w:after="0"/>
              <w:rPr>
                <w:noProof/>
                <w:sz w:val="8"/>
                <w:szCs w:val="8"/>
              </w:rPr>
            </w:pPr>
          </w:p>
        </w:tc>
      </w:tr>
      <w:tr w:rsidR="001E41F3" w:rsidRPr="00AA0424" w14:paraId="1256F52C" w14:textId="77777777" w:rsidTr="00547111">
        <w:tc>
          <w:tcPr>
            <w:tcW w:w="2694" w:type="dxa"/>
            <w:gridSpan w:val="2"/>
            <w:tcBorders>
              <w:top w:val="single" w:sz="4" w:space="0" w:color="auto"/>
              <w:left w:val="single" w:sz="4" w:space="0" w:color="auto"/>
            </w:tcBorders>
          </w:tcPr>
          <w:p w14:paraId="52C87DB0" w14:textId="77777777" w:rsidR="001E41F3" w:rsidRPr="00AA0424" w:rsidRDefault="001E41F3">
            <w:pPr>
              <w:pStyle w:val="CRCoverPage"/>
              <w:tabs>
                <w:tab w:val="right" w:pos="2184"/>
              </w:tabs>
              <w:spacing w:after="0"/>
              <w:rPr>
                <w:b/>
                <w:i/>
                <w:noProof/>
              </w:rPr>
            </w:pPr>
            <w:r w:rsidRPr="00AA042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ACCE1" w:rsidR="001E41F3" w:rsidRPr="00AA0424" w:rsidRDefault="0099270B">
            <w:pPr>
              <w:pStyle w:val="CRCoverPage"/>
              <w:spacing w:after="0"/>
              <w:ind w:left="100"/>
              <w:rPr>
                <w:noProof/>
              </w:rPr>
            </w:pPr>
            <w:r w:rsidRPr="00AA0424">
              <w:rPr>
                <w:noProof/>
              </w:rPr>
              <w:t xml:space="preserve">In S2-2303845 agreed in last SA2 meeting, the UPF can derive the UL/DL periodicity and/or N6 jitter, and further reports to SMF. </w:t>
            </w:r>
            <w:r w:rsidR="00B13E6C">
              <w:rPr>
                <w:noProof/>
              </w:rPr>
              <w:t xml:space="preserve">For bettter </w:t>
            </w:r>
            <w:r w:rsidR="00B87D90">
              <w:rPr>
                <w:noProof/>
              </w:rPr>
              <w:t>extendability</w:t>
            </w:r>
            <w:r w:rsidR="00B13E6C">
              <w:rPr>
                <w:noProof/>
              </w:rPr>
              <w:t>, this paper intends to use traffic parameter to include the UL/DL periodicity and/or N6 jitter a</w:t>
            </w:r>
            <w:r w:rsidR="00B13E6C">
              <w:rPr>
                <w:rFonts w:hint="eastAsia"/>
                <w:noProof/>
                <w:lang w:eastAsia="zh-CN"/>
              </w:rPr>
              <w:t>nd</w:t>
            </w:r>
            <w:r w:rsidRPr="00AA0424">
              <w:rPr>
                <w:noProof/>
              </w:rPr>
              <w:t xml:space="preserve"> add support of the traffic </w:t>
            </w:r>
            <w:r w:rsidR="00B13E6C">
              <w:rPr>
                <w:noProof/>
              </w:rPr>
              <w:t>parameter</w:t>
            </w:r>
            <w:r w:rsidRPr="00AA0424">
              <w:rPr>
                <w:noProof/>
              </w:rPr>
              <w:t xml:space="preserve"> reporting from UPF to SMF.</w:t>
            </w:r>
          </w:p>
        </w:tc>
      </w:tr>
      <w:tr w:rsidR="001E41F3" w:rsidRPr="00AA0424" w14:paraId="4CA74D09" w14:textId="77777777" w:rsidTr="00547111">
        <w:tc>
          <w:tcPr>
            <w:tcW w:w="2694" w:type="dxa"/>
            <w:gridSpan w:val="2"/>
            <w:tcBorders>
              <w:left w:val="single" w:sz="4" w:space="0" w:color="auto"/>
            </w:tcBorders>
          </w:tcPr>
          <w:p w14:paraId="2D0866D6" w14:textId="77777777" w:rsidR="001E41F3" w:rsidRPr="00AA042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A0424" w:rsidRDefault="001E41F3">
            <w:pPr>
              <w:pStyle w:val="CRCoverPage"/>
              <w:spacing w:after="0"/>
              <w:rPr>
                <w:noProof/>
                <w:sz w:val="8"/>
                <w:szCs w:val="8"/>
              </w:rPr>
            </w:pPr>
          </w:p>
        </w:tc>
      </w:tr>
      <w:tr w:rsidR="001E41F3" w:rsidRPr="00AA0424" w14:paraId="21016551" w14:textId="77777777" w:rsidTr="00547111">
        <w:tc>
          <w:tcPr>
            <w:tcW w:w="2694" w:type="dxa"/>
            <w:gridSpan w:val="2"/>
            <w:tcBorders>
              <w:left w:val="single" w:sz="4" w:space="0" w:color="auto"/>
            </w:tcBorders>
          </w:tcPr>
          <w:p w14:paraId="49433147" w14:textId="77777777" w:rsidR="001E41F3" w:rsidRPr="00AA0424" w:rsidRDefault="001E41F3">
            <w:pPr>
              <w:pStyle w:val="CRCoverPage"/>
              <w:tabs>
                <w:tab w:val="right" w:pos="2184"/>
              </w:tabs>
              <w:spacing w:after="0"/>
              <w:rPr>
                <w:b/>
                <w:i/>
                <w:noProof/>
              </w:rPr>
            </w:pPr>
            <w:r w:rsidRPr="00AA0424">
              <w:rPr>
                <w:b/>
                <w:i/>
                <w:noProof/>
              </w:rPr>
              <w:t>Summary of change</w:t>
            </w:r>
            <w:r w:rsidR="0051580D" w:rsidRPr="00AA0424">
              <w:rPr>
                <w:b/>
                <w:i/>
                <w:noProof/>
              </w:rPr>
              <w:t>:</w:t>
            </w:r>
          </w:p>
        </w:tc>
        <w:tc>
          <w:tcPr>
            <w:tcW w:w="6946" w:type="dxa"/>
            <w:gridSpan w:val="9"/>
            <w:tcBorders>
              <w:right w:val="single" w:sz="4" w:space="0" w:color="auto"/>
            </w:tcBorders>
            <w:shd w:val="pct30" w:color="FFFF00" w:fill="auto"/>
          </w:tcPr>
          <w:p w14:paraId="31C656EC" w14:textId="2950307D" w:rsidR="001E41F3" w:rsidRPr="00AA0424" w:rsidRDefault="003C0B8C" w:rsidP="003C0B8C">
            <w:pPr>
              <w:pStyle w:val="CRCoverPage"/>
              <w:spacing w:after="0"/>
              <w:ind w:left="100"/>
              <w:rPr>
                <w:noProof/>
              </w:rPr>
            </w:pPr>
            <w:r w:rsidRPr="00AA0424">
              <w:rPr>
                <w:noProof/>
              </w:rPr>
              <w:t xml:space="preserve">Add </w:t>
            </w:r>
            <w:r w:rsidR="0099270B" w:rsidRPr="00AA0424">
              <w:rPr>
                <w:noProof/>
              </w:rPr>
              <w:t xml:space="preserve">support of traffic </w:t>
            </w:r>
            <w:r w:rsidR="00B13E6C">
              <w:rPr>
                <w:noProof/>
              </w:rPr>
              <w:t>parameter</w:t>
            </w:r>
            <w:r w:rsidR="0099270B" w:rsidRPr="00AA0424">
              <w:rPr>
                <w:noProof/>
              </w:rPr>
              <w:t xml:space="preserve"> measurement and reporting</w:t>
            </w:r>
            <w:r w:rsidRPr="00AA0424">
              <w:rPr>
                <w:noProof/>
              </w:rPr>
              <w:t>.</w:t>
            </w:r>
          </w:p>
        </w:tc>
      </w:tr>
      <w:tr w:rsidR="001E41F3" w:rsidRPr="00AA0424" w14:paraId="1F886379" w14:textId="77777777" w:rsidTr="00547111">
        <w:tc>
          <w:tcPr>
            <w:tcW w:w="2694" w:type="dxa"/>
            <w:gridSpan w:val="2"/>
            <w:tcBorders>
              <w:left w:val="single" w:sz="4" w:space="0" w:color="auto"/>
            </w:tcBorders>
          </w:tcPr>
          <w:p w14:paraId="4D989623" w14:textId="77777777" w:rsidR="001E41F3" w:rsidRPr="00AA042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A0424" w:rsidRDefault="001E41F3">
            <w:pPr>
              <w:pStyle w:val="CRCoverPage"/>
              <w:spacing w:after="0"/>
              <w:rPr>
                <w:noProof/>
                <w:sz w:val="8"/>
                <w:szCs w:val="8"/>
              </w:rPr>
            </w:pPr>
          </w:p>
        </w:tc>
      </w:tr>
      <w:tr w:rsidR="001E41F3" w:rsidRPr="00AA0424" w14:paraId="678D7BF9" w14:textId="77777777" w:rsidTr="00547111">
        <w:tc>
          <w:tcPr>
            <w:tcW w:w="2694" w:type="dxa"/>
            <w:gridSpan w:val="2"/>
            <w:tcBorders>
              <w:left w:val="single" w:sz="4" w:space="0" w:color="auto"/>
              <w:bottom w:val="single" w:sz="4" w:space="0" w:color="auto"/>
            </w:tcBorders>
          </w:tcPr>
          <w:p w14:paraId="4E5CE1B6" w14:textId="77777777" w:rsidR="001E41F3" w:rsidRPr="00AA0424" w:rsidRDefault="001E41F3">
            <w:pPr>
              <w:pStyle w:val="CRCoverPage"/>
              <w:tabs>
                <w:tab w:val="right" w:pos="2184"/>
              </w:tabs>
              <w:spacing w:after="0"/>
              <w:rPr>
                <w:b/>
                <w:i/>
                <w:noProof/>
              </w:rPr>
            </w:pPr>
            <w:r w:rsidRPr="00AA042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9B01A" w:rsidR="001E41F3" w:rsidRPr="00AA0424" w:rsidRDefault="00B221BE" w:rsidP="00B221BE">
            <w:pPr>
              <w:pStyle w:val="CRCoverPage"/>
              <w:spacing w:after="0"/>
              <w:ind w:left="100"/>
              <w:rPr>
                <w:noProof/>
              </w:rPr>
            </w:pPr>
            <w:r w:rsidRPr="00AA0424">
              <w:rPr>
                <w:noProof/>
              </w:rPr>
              <w:t>The procedure related to information for power saving is not supported.</w:t>
            </w:r>
          </w:p>
        </w:tc>
      </w:tr>
      <w:tr w:rsidR="001E41F3" w:rsidRPr="00AA0424" w14:paraId="034AF533" w14:textId="77777777" w:rsidTr="00547111">
        <w:tc>
          <w:tcPr>
            <w:tcW w:w="2694" w:type="dxa"/>
            <w:gridSpan w:val="2"/>
          </w:tcPr>
          <w:p w14:paraId="39D9EB5B" w14:textId="77777777" w:rsidR="001E41F3" w:rsidRPr="00AA0424" w:rsidRDefault="001E41F3">
            <w:pPr>
              <w:pStyle w:val="CRCoverPage"/>
              <w:spacing w:after="0"/>
              <w:rPr>
                <w:b/>
                <w:i/>
                <w:noProof/>
                <w:sz w:val="8"/>
                <w:szCs w:val="8"/>
              </w:rPr>
            </w:pPr>
          </w:p>
        </w:tc>
        <w:tc>
          <w:tcPr>
            <w:tcW w:w="6946" w:type="dxa"/>
            <w:gridSpan w:val="9"/>
          </w:tcPr>
          <w:p w14:paraId="7826CB1C" w14:textId="77777777" w:rsidR="001E41F3" w:rsidRPr="00AA0424" w:rsidRDefault="001E41F3">
            <w:pPr>
              <w:pStyle w:val="CRCoverPage"/>
              <w:spacing w:after="0"/>
              <w:rPr>
                <w:noProof/>
                <w:sz w:val="8"/>
                <w:szCs w:val="8"/>
              </w:rPr>
            </w:pPr>
          </w:p>
        </w:tc>
      </w:tr>
      <w:tr w:rsidR="001E41F3" w:rsidRPr="00AA0424" w14:paraId="6A17D7AC" w14:textId="77777777" w:rsidTr="00547111">
        <w:tc>
          <w:tcPr>
            <w:tcW w:w="2694" w:type="dxa"/>
            <w:gridSpan w:val="2"/>
            <w:tcBorders>
              <w:top w:val="single" w:sz="4" w:space="0" w:color="auto"/>
              <w:left w:val="single" w:sz="4" w:space="0" w:color="auto"/>
            </w:tcBorders>
          </w:tcPr>
          <w:p w14:paraId="6DAD5B19" w14:textId="77777777" w:rsidR="001E41F3" w:rsidRPr="00AA0424" w:rsidRDefault="001E41F3">
            <w:pPr>
              <w:pStyle w:val="CRCoverPage"/>
              <w:tabs>
                <w:tab w:val="right" w:pos="2184"/>
              </w:tabs>
              <w:spacing w:after="0"/>
              <w:rPr>
                <w:b/>
                <w:i/>
                <w:noProof/>
              </w:rPr>
            </w:pPr>
            <w:r w:rsidRPr="00AA042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710F5" w:rsidR="001E41F3" w:rsidRPr="00AA0424" w:rsidRDefault="008C10C6">
            <w:pPr>
              <w:pStyle w:val="CRCoverPage"/>
              <w:spacing w:after="0"/>
              <w:ind w:left="100"/>
              <w:rPr>
                <w:noProof/>
              </w:rPr>
            </w:pPr>
            <w:r w:rsidRPr="00AA0424">
              <w:rPr>
                <w:noProof/>
              </w:rPr>
              <w:t>4.4.2</w:t>
            </w:r>
            <w:r w:rsidR="00AA0424">
              <w:rPr>
                <w:noProof/>
              </w:rPr>
              <w:t>.2</w:t>
            </w:r>
          </w:p>
        </w:tc>
      </w:tr>
      <w:tr w:rsidR="001E41F3" w:rsidRPr="00AA0424" w14:paraId="56E1E6C3" w14:textId="77777777" w:rsidTr="00547111">
        <w:tc>
          <w:tcPr>
            <w:tcW w:w="2694" w:type="dxa"/>
            <w:gridSpan w:val="2"/>
            <w:tcBorders>
              <w:left w:val="single" w:sz="4" w:space="0" w:color="auto"/>
            </w:tcBorders>
          </w:tcPr>
          <w:p w14:paraId="2FB9DE77" w14:textId="77777777" w:rsidR="001E41F3" w:rsidRPr="00AA042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A0424" w:rsidRDefault="001E41F3">
            <w:pPr>
              <w:pStyle w:val="CRCoverPage"/>
              <w:spacing w:after="0"/>
              <w:rPr>
                <w:noProof/>
                <w:sz w:val="8"/>
                <w:szCs w:val="8"/>
              </w:rPr>
            </w:pPr>
          </w:p>
        </w:tc>
      </w:tr>
      <w:tr w:rsidR="001E41F3" w:rsidRPr="00AA0424" w14:paraId="76F95A8B" w14:textId="77777777" w:rsidTr="00547111">
        <w:tc>
          <w:tcPr>
            <w:tcW w:w="2694" w:type="dxa"/>
            <w:gridSpan w:val="2"/>
            <w:tcBorders>
              <w:left w:val="single" w:sz="4" w:space="0" w:color="auto"/>
            </w:tcBorders>
          </w:tcPr>
          <w:p w14:paraId="335EAB52" w14:textId="77777777" w:rsidR="001E41F3" w:rsidRPr="00AA042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A0424" w:rsidRDefault="001E41F3">
            <w:pPr>
              <w:pStyle w:val="CRCoverPage"/>
              <w:spacing w:after="0"/>
              <w:jc w:val="center"/>
              <w:rPr>
                <w:b/>
                <w:caps/>
                <w:noProof/>
              </w:rPr>
            </w:pPr>
            <w:r w:rsidRPr="00AA042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0424" w:rsidRDefault="001E41F3">
            <w:pPr>
              <w:pStyle w:val="CRCoverPage"/>
              <w:spacing w:after="0"/>
              <w:jc w:val="center"/>
              <w:rPr>
                <w:b/>
                <w:caps/>
                <w:noProof/>
              </w:rPr>
            </w:pPr>
            <w:r w:rsidRPr="00AA0424">
              <w:rPr>
                <w:b/>
                <w:caps/>
                <w:noProof/>
              </w:rPr>
              <w:t>N</w:t>
            </w:r>
          </w:p>
        </w:tc>
        <w:tc>
          <w:tcPr>
            <w:tcW w:w="2977" w:type="dxa"/>
            <w:gridSpan w:val="4"/>
          </w:tcPr>
          <w:p w14:paraId="304CCBCB" w14:textId="77777777" w:rsidR="001E41F3" w:rsidRPr="00AA042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A0424" w:rsidRDefault="001E41F3">
            <w:pPr>
              <w:pStyle w:val="CRCoverPage"/>
              <w:spacing w:after="0"/>
              <w:ind w:left="99"/>
              <w:rPr>
                <w:noProof/>
              </w:rPr>
            </w:pPr>
          </w:p>
        </w:tc>
      </w:tr>
      <w:tr w:rsidR="00FC2D62" w:rsidRPr="00AA0424" w14:paraId="34ACE2EB" w14:textId="77777777" w:rsidTr="00547111">
        <w:tc>
          <w:tcPr>
            <w:tcW w:w="2694" w:type="dxa"/>
            <w:gridSpan w:val="2"/>
            <w:tcBorders>
              <w:left w:val="single" w:sz="4" w:space="0" w:color="auto"/>
            </w:tcBorders>
          </w:tcPr>
          <w:p w14:paraId="571382F3" w14:textId="77777777" w:rsidR="00FC2D62" w:rsidRPr="00AA0424" w:rsidRDefault="00FC2D62" w:rsidP="00FC2D62">
            <w:pPr>
              <w:pStyle w:val="CRCoverPage"/>
              <w:tabs>
                <w:tab w:val="right" w:pos="2184"/>
              </w:tabs>
              <w:spacing w:after="0"/>
              <w:rPr>
                <w:b/>
                <w:i/>
                <w:noProof/>
              </w:rPr>
            </w:pPr>
            <w:r w:rsidRPr="00AA042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6740C8" w:rsidR="00FC2D62" w:rsidRPr="00AA0424" w:rsidRDefault="00FC2D62" w:rsidP="00FC2D62">
            <w:pPr>
              <w:pStyle w:val="CRCoverPage"/>
              <w:spacing w:after="0"/>
              <w:jc w:val="center"/>
              <w:rPr>
                <w:b/>
                <w:caps/>
                <w:noProof/>
                <w:lang w:eastAsia="zh-CN"/>
              </w:rPr>
            </w:pPr>
            <w:r w:rsidRPr="00AA042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5B62F4" w:rsidR="00FC2D62" w:rsidRPr="00AA0424" w:rsidRDefault="00FC2D62" w:rsidP="00FC2D62">
            <w:pPr>
              <w:pStyle w:val="CRCoverPage"/>
              <w:spacing w:after="0"/>
              <w:jc w:val="center"/>
              <w:rPr>
                <w:b/>
                <w:caps/>
                <w:noProof/>
              </w:rPr>
            </w:pPr>
          </w:p>
        </w:tc>
        <w:tc>
          <w:tcPr>
            <w:tcW w:w="2977" w:type="dxa"/>
            <w:gridSpan w:val="4"/>
          </w:tcPr>
          <w:p w14:paraId="7DB274D8" w14:textId="77777777" w:rsidR="00FC2D62" w:rsidRPr="00AA0424" w:rsidRDefault="00FC2D62" w:rsidP="00FC2D62">
            <w:pPr>
              <w:pStyle w:val="CRCoverPage"/>
              <w:tabs>
                <w:tab w:val="right" w:pos="2893"/>
              </w:tabs>
              <w:spacing w:after="0"/>
              <w:rPr>
                <w:noProof/>
              </w:rPr>
            </w:pPr>
            <w:r w:rsidRPr="00AA0424">
              <w:rPr>
                <w:noProof/>
              </w:rPr>
              <w:t xml:space="preserve"> Other core specifications</w:t>
            </w:r>
            <w:r w:rsidRPr="00AA0424">
              <w:rPr>
                <w:noProof/>
              </w:rPr>
              <w:tab/>
            </w:r>
          </w:p>
        </w:tc>
        <w:tc>
          <w:tcPr>
            <w:tcW w:w="3401" w:type="dxa"/>
            <w:gridSpan w:val="3"/>
            <w:tcBorders>
              <w:right w:val="single" w:sz="4" w:space="0" w:color="auto"/>
            </w:tcBorders>
            <w:shd w:val="pct30" w:color="FFFF00" w:fill="auto"/>
          </w:tcPr>
          <w:p w14:paraId="19F90C65" w14:textId="77777777" w:rsidR="00FC2D62" w:rsidRDefault="00FC2D62" w:rsidP="00FC2D62">
            <w:pPr>
              <w:pStyle w:val="CRCoverPage"/>
              <w:spacing w:after="0"/>
              <w:ind w:left="99"/>
              <w:rPr>
                <w:noProof/>
              </w:rPr>
            </w:pPr>
            <w:r w:rsidRPr="00AA0424">
              <w:rPr>
                <w:noProof/>
              </w:rPr>
              <w:t>TS</w:t>
            </w:r>
            <w:r>
              <w:rPr>
                <w:noProof/>
              </w:rPr>
              <w:t xml:space="preserve"> 23.501</w:t>
            </w:r>
            <w:r w:rsidRPr="00AA0424">
              <w:rPr>
                <w:noProof/>
              </w:rPr>
              <w:t xml:space="preserve"> CR </w:t>
            </w:r>
            <w:r>
              <w:rPr>
                <w:noProof/>
              </w:rPr>
              <w:t>4385</w:t>
            </w:r>
          </w:p>
          <w:p w14:paraId="42398B96" w14:textId="7432E8B1" w:rsidR="00FC2D62" w:rsidRPr="00AA0424" w:rsidRDefault="00FC2D62" w:rsidP="00FC2D62">
            <w:pPr>
              <w:pStyle w:val="CRCoverPage"/>
              <w:spacing w:after="0"/>
              <w:ind w:left="99"/>
              <w:rPr>
                <w:noProof/>
              </w:rPr>
            </w:pPr>
            <w:r>
              <w:rPr>
                <w:noProof/>
              </w:rPr>
              <w:t>TS 23.503 CR 0995</w:t>
            </w:r>
            <w:bookmarkStart w:id="1" w:name="_GoBack"/>
            <w:bookmarkEnd w:id="1"/>
          </w:p>
        </w:tc>
      </w:tr>
      <w:tr w:rsidR="00FC2D62" w:rsidRPr="00AA0424" w14:paraId="446DDBAC" w14:textId="77777777" w:rsidTr="00547111">
        <w:tc>
          <w:tcPr>
            <w:tcW w:w="2694" w:type="dxa"/>
            <w:gridSpan w:val="2"/>
            <w:tcBorders>
              <w:left w:val="single" w:sz="4" w:space="0" w:color="auto"/>
            </w:tcBorders>
          </w:tcPr>
          <w:p w14:paraId="678A1AA6" w14:textId="77777777" w:rsidR="00FC2D62" w:rsidRPr="00AA0424" w:rsidRDefault="00FC2D62" w:rsidP="00FC2D62">
            <w:pPr>
              <w:pStyle w:val="CRCoverPage"/>
              <w:spacing w:after="0"/>
              <w:rPr>
                <w:b/>
                <w:i/>
                <w:noProof/>
              </w:rPr>
            </w:pPr>
            <w:r w:rsidRPr="00AA042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D62" w:rsidRPr="00AA0424" w:rsidRDefault="00FC2D62" w:rsidP="00FC2D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C2D62" w:rsidRPr="00AA0424" w:rsidRDefault="00FC2D62" w:rsidP="00FC2D62">
            <w:pPr>
              <w:pStyle w:val="CRCoverPage"/>
              <w:spacing w:after="0"/>
              <w:jc w:val="center"/>
              <w:rPr>
                <w:b/>
                <w:caps/>
                <w:noProof/>
              </w:rPr>
            </w:pPr>
            <w:r w:rsidRPr="00AA0424">
              <w:rPr>
                <w:b/>
                <w:caps/>
                <w:noProof/>
              </w:rPr>
              <w:t>X</w:t>
            </w:r>
          </w:p>
        </w:tc>
        <w:tc>
          <w:tcPr>
            <w:tcW w:w="2977" w:type="dxa"/>
            <w:gridSpan w:val="4"/>
          </w:tcPr>
          <w:p w14:paraId="1A4306D9" w14:textId="77777777" w:rsidR="00FC2D62" w:rsidRPr="00AA0424" w:rsidRDefault="00FC2D62" w:rsidP="00FC2D62">
            <w:pPr>
              <w:pStyle w:val="CRCoverPage"/>
              <w:spacing w:after="0"/>
              <w:rPr>
                <w:noProof/>
              </w:rPr>
            </w:pPr>
            <w:r w:rsidRPr="00AA0424">
              <w:rPr>
                <w:noProof/>
              </w:rPr>
              <w:t xml:space="preserve"> Test specifications</w:t>
            </w:r>
          </w:p>
        </w:tc>
        <w:tc>
          <w:tcPr>
            <w:tcW w:w="3401" w:type="dxa"/>
            <w:gridSpan w:val="3"/>
            <w:tcBorders>
              <w:right w:val="single" w:sz="4" w:space="0" w:color="auto"/>
            </w:tcBorders>
            <w:shd w:val="pct30" w:color="FFFF00" w:fill="auto"/>
          </w:tcPr>
          <w:p w14:paraId="186A633D" w14:textId="737A7B1B" w:rsidR="00FC2D62" w:rsidRPr="00AA0424" w:rsidRDefault="00FC2D62" w:rsidP="00FC2D62">
            <w:pPr>
              <w:pStyle w:val="CRCoverPage"/>
              <w:spacing w:after="0"/>
              <w:ind w:left="99"/>
              <w:rPr>
                <w:noProof/>
              </w:rPr>
            </w:pPr>
            <w:r w:rsidRPr="00AA0424">
              <w:rPr>
                <w:noProof/>
              </w:rPr>
              <w:t xml:space="preserve">TS/TR ... CR ... </w:t>
            </w:r>
          </w:p>
        </w:tc>
      </w:tr>
      <w:tr w:rsidR="00FC2D62" w:rsidRPr="00AA0424" w14:paraId="55C714D2" w14:textId="77777777" w:rsidTr="00547111">
        <w:tc>
          <w:tcPr>
            <w:tcW w:w="2694" w:type="dxa"/>
            <w:gridSpan w:val="2"/>
            <w:tcBorders>
              <w:left w:val="single" w:sz="4" w:space="0" w:color="auto"/>
            </w:tcBorders>
          </w:tcPr>
          <w:p w14:paraId="45913E62" w14:textId="77777777" w:rsidR="00FC2D62" w:rsidRPr="00AA0424" w:rsidRDefault="00FC2D62" w:rsidP="00FC2D62">
            <w:pPr>
              <w:pStyle w:val="CRCoverPage"/>
              <w:spacing w:after="0"/>
              <w:rPr>
                <w:b/>
                <w:i/>
                <w:noProof/>
              </w:rPr>
            </w:pPr>
            <w:r w:rsidRPr="00AA042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D62" w:rsidRPr="00AA0424" w:rsidRDefault="00FC2D62" w:rsidP="00FC2D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C2D62" w:rsidRPr="00AA0424" w:rsidRDefault="00FC2D62" w:rsidP="00FC2D62">
            <w:pPr>
              <w:pStyle w:val="CRCoverPage"/>
              <w:spacing w:after="0"/>
              <w:jc w:val="center"/>
              <w:rPr>
                <w:b/>
                <w:caps/>
                <w:noProof/>
              </w:rPr>
            </w:pPr>
            <w:r w:rsidRPr="00AA0424">
              <w:rPr>
                <w:b/>
                <w:caps/>
                <w:noProof/>
              </w:rPr>
              <w:t>X</w:t>
            </w:r>
          </w:p>
        </w:tc>
        <w:tc>
          <w:tcPr>
            <w:tcW w:w="2977" w:type="dxa"/>
            <w:gridSpan w:val="4"/>
          </w:tcPr>
          <w:p w14:paraId="1B4FF921" w14:textId="77777777" w:rsidR="00FC2D62" w:rsidRPr="00AA0424" w:rsidRDefault="00FC2D62" w:rsidP="00FC2D62">
            <w:pPr>
              <w:pStyle w:val="CRCoverPage"/>
              <w:spacing w:after="0"/>
              <w:rPr>
                <w:noProof/>
              </w:rPr>
            </w:pPr>
            <w:r w:rsidRPr="00AA0424">
              <w:rPr>
                <w:noProof/>
              </w:rPr>
              <w:t xml:space="preserve"> O&amp;M Specifications</w:t>
            </w:r>
          </w:p>
        </w:tc>
        <w:tc>
          <w:tcPr>
            <w:tcW w:w="3401" w:type="dxa"/>
            <w:gridSpan w:val="3"/>
            <w:tcBorders>
              <w:right w:val="single" w:sz="4" w:space="0" w:color="auto"/>
            </w:tcBorders>
            <w:shd w:val="pct30" w:color="FFFF00" w:fill="auto"/>
          </w:tcPr>
          <w:p w14:paraId="66152F5E" w14:textId="77777777" w:rsidR="00FC2D62" w:rsidRPr="00AA0424" w:rsidRDefault="00FC2D62" w:rsidP="00FC2D62">
            <w:pPr>
              <w:pStyle w:val="CRCoverPage"/>
              <w:spacing w:after="0"/>
              <w:ind w:left="99"/>
              <w:rPr>
                <w:noProof/>
              </w:rPr>
            </w:pPr>
            <w:r w:rsidRPr="00AA0424">
              <w:rPr>
                <w:noProof/>
              </w:rPr>
              <w:t xml:space="preserve">TS/TR ... CR ... </w:t>
            </w:r>
          </w:p>
        </w:tc>
      </w:tr>
      <w:tr w:rsidR="00FC2D62" w:rsidRPr="00AA0424" w14:paraId="60DF82CC" w14:textId="77777777" w:rsidTr="008863B9">
        <w:tc>
          <w:tcPr>
            <w:tcW w:w="2694" w:type="dxa"/>
            <w:gridSpan w:val="2"/>
            <w:tcBorders>
              <w:left w:val="single" w:sz="4" w:space="0" w:color="auto"/>
            </w:tcBorders>
          </w:tcPr>
          <w:p w14:paraId="517696CD" w14:textId="77777777" w:rsidR="00FC2D62" w:rsidRPr="00AA0424" w:rsidRDefault="00FC2D62" w:rsidP="00FC2D62">
            <w:pPr>
              <w:pStyle w:val="CRCoverPage"/>
              <w:spacing w:after="0"/>
              <w:rPr>
                <w:b/>
                <w:i/>
                <w:noProof/>
              </w:rPr>
            </w:pPr>
          </w:p>
        </w:tc>
        <w:tc>
          <w:tcPr>
            <w:tcW w:w="6946" w:type="dxa"/>
            <w:gridSpan w:val="9"/>
            <w:tcBorders>
              <w:right w:val="single" w:sz="4" w:space="0" w:color="auto"/>
            </w:tcBorders>
          </w:tcPr>
          <w:p w14:paraId="4D84207F" w14:textId="77777777" w:rsidR="00FC2D62" w:rsidRPr="00AA0424" w:rsidRDefault="00FC2D62" w:rsidP="00FC2D62">
            <w:pPr>
              <w:pStyle w:val="CRCoverPage"/>
              <w:spacing w:after="0"/>
              <w:rPr>
                <w:noProof/>
              </w:rPr>
            </w:pPr>
          </w:p>
        </w:tc>
      </w:tr>
      <w:tr w:rsidR="00FC2D62" w:rsidRPr="00AA0424" w14:paraId="556B87B6" w14:textId="77777777" w:rsidTr="008863B9">
        <w:tc>
          <w:tcPr>
            <w:tcW w:w="2694" w:type="dxa"/>
            <w:gridSpan w:val="2"/>
            <w:tcBorders>
              <w:left w:val="single" w:sz="4" w:space="0" w:color="auto"/>
              <w:bottom w:val="single" w:sz="4" w:space="0" w:color="auto"/>
            </w:tcBorders>
          </w:tcPr>
          <w:p w14:paraId="79A9C411" w14:textId="77777777" w:rsidR="00FC2D62" w:rsidRPr="00AA0424" w:rsidRDefault="00FC2D62" w:rsidP="00FC2D62">
            <w:pPr>
              <w:pStyle w:val="CRCoverPage"/>
              <w:tabs>
                <w:tab w:val="right" w:pos="2184"/>
              </w:tabs>
              <w:spacing w:after="0"/>
              <w:rPr>
                <w:b/>
                <w:i/>
                <w:noProof/>
              </w:rPr>
            </w:pPr>
            <w:r w:rsidRPr="00AA042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D62" w:rsidRPr="00AA0424" w:rsidRDefault="00FC2D62" w:rsidP="00FC2D62">
            <w:pPr>
              <w:pStyle w:val="CRCoverPage"/>
              <w:spacing w:after="0"/>
              <w:ind w:left="100"/>
              <w:rPr>
                <w:noProof/>
              </w:rPr>
            </w:pPr>
          </w:p>
        </w:tc>
      </w:tr>
      <w:tr w:rsidR="00FC2D62" w:rsidRPr="00AA0424" w14:paraId="45BFE792" w14:textId="77777777" w:rsidTr="008863B9">
        <w:tc>
          <w:tcPr>
            <w:tcW w:w="2694" w:type="dxa"/>
            <w:gridSpan w:val="2"/>
            <w:tcBorders>
              <w:top w:val="single" w:sz="4" w:space="0" w:color="auto"/>
              <w:bottom w:val="single" w:sz="4" w:space="0" w:color="auto"/>
            </w:tcBorders>
          </w:tcPr>
          <w:p w14:paraId="194242DD" w14:textId="77777777" w:rsidR="00FC2D62" w:rsidRPr="00AA0424" w:rsidRDefault="00FC2D62" w:rsidP="00FC2D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D62" w:rsidRPr="00AA0424" w:rsidRDefault="00FC2D62" w:rsidP="00FC2D62">
            <w:pPr>
              <w:pStyle w:val="CRCoverPage"/>
              <w:spacing w:after="0"/>
              <w:ind w:left="100"/>
              <w:rPr>
                <w:noProof/>
                <w:sz w:val="8"/>
                <w:szCs w:val="8"/>
              </w:rPr>
            </w:pPr>
          </w:p>
        </w:tc>
      </w:tr>
      <w:tr w:rsidR="00FC2D62" w:rsidRPr="00AA04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D62" w:rsidRPr="00AA0424" w:rsidRDefault="00FC2D62" w:rsidP="00FC2D62">
            <w:pPr>
              <w:pStyle w:val="CRCoverPage"/>
              <w:tabs>
                <w:tab w:val="right" w:pos="2184"/>
              </w:tabs>
              <w:spacing w:after="0"/>
              <w:rPr>
                <w:b/>
                <w:i/>
                <w:noProof/>
              </w:rPr>
            </w:pPr>
            <w:r w:rsidRPr="00AA042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D62" w:rsidRPr="00AA0424" w:rsidRDefault="00FC2D62" w:rsidP="00FC2D62">
            <w:pPr>
              <w:pStyle w:val="CRCoverPage"/>
              <w:spacing w:after="0"/>
              <w:ind w:left="100"/>
              <w:rPr>
                <w:noProof/>
              </w:rPr>
            </w:pPr>
          </w:p>
        </w:tc>
      </w:tr>
    </w:tbl>
    <w:p w14:paraId="17759814" w14:textId="77777777" w:rsidR="001E41F3" w:rsidRPr="00AA0424" w:rsidRDefault="001E41F3">
      <w:pPr>
        <w:pStyle w:val="CRCoverPage"/>
        <w:spacing w:after="0"/>
        <w:rPr>
          <w:noProof/>
          <w:sz w:val="8"/>
          <w:szCs w:val="8"/>
        </w:rPr>
      </w:pPr>
    </w:p>
    <w:p w14:paraId="1557EA72" w14:textId="77777777" w:rsidR="001E41F3" w:rsidRPr="00AA0424" w:rsidRDefault="001E41F3">
      <w:pPr>
        <w:rPr>
          <w:noProof/>
        </w:rPr>
        <w:sectPr w:rsidR="001E41F3" w:rsidRPr="00AA0424">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AA042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A0424">
        <w:rPr>
          <w:rFonts w:ascii="Arial" w:hAnsi="Arial" w:cs="Arial"/>
          <w:color w:val="FF0000"/>
          <w:sz w:val="28"/>
          <w:szCs w:val="28"/>
          <w:lang w:val="en-US"/>
        </w:rPr>
        <w:lastRenderedPageBreak/>
        <w:t xml:space="preserve">* * * * </w:t>
      </w:r>
      <w:r w:rsidRPr="00AA0424">
        <w:rPr>
          <w:rFonts w:ascii="Arial" w:hAnsi="Arial" w:cs="Arial" w:hint="eastAsia"/>
          <w:color w:val="FF0000"/>
          <w:sz w:val="28"/>
          <w:szCs w:val="28"/>
          <w:lang w:val="en-US" w:eastAsia="zh-CN"/>
        </w:rPr>
        <w:t>First</w:t>
      </w:r>
      <w:r w:rsidRPr="00AA0424">
        <w:rPr>
          <w:rFonts w:ascii="Arial" w:hAnsi="Arial" w:cs="Arial"/>
          <w:color w:val="FF0000"/>
          <w:sz w:val="28"/>
          <w:szCs w:val="28"/>
          <w:lang w:val="en-US"/>
        </w:rPr>
        <w:t xml:space="preserve"> change * * * *</w:t>
      </w:r>
      <w:bookmarkStart w:id="2" w:name="_Toc517082226"/>
    </w:p>
    <w:p w14:paraId="1B294E1E" w14:textId="77777777" w:rsidR="002E27A7" w:rsidRDefault="002E27A7" w:rsidP="002E27A7">
      <w:pPr>
        <w:pStyle w:val="Heading4"/>
      </w:pPr>
      <w:bookmarkStart w:id="3" w:name="_Toc131527837"/>
      <w:bookmarkStart w:id="4" w:name="_Toc51834561"/>
      <w:bookmarkStart w:id="5" w:name="_Toc47592480"/>
      <w:bookmarkStart w:id="6" w:name="_Toc45192848"/>
      <w:bookmarkStart w:id="7" w:name="_Toc36191762"/>
      <w:bookmarkStart w:id="8" w:name="_Toc27894695"/>
      <w:bookmarkStart w:id="9" w:name="_Toc20204009"/>
      <w:bookmarkEnd w:id="2"/>
      <w:r>
        <w:t>4.4.2.2</w:t>
      </w:r>
      <w:r>
        <w:tab/>
        <w:t>N4 Session Level Reporting Procedure</w:t>
      </w:r>
      <w:bookmarkEnd w:id="3"/>
      <w:bookmarkEnd w:id="4"/>
      <w:bookmarkEnd w:id="5"/>
      <w:bookmarkEnd w:id="6"/>
      <w:bookmarkEnd w:id="7"/>
      <w:bookmarkEnd w:id="8"/>
      <w:bookmarkEnd w:id="9"/>
    </w:p>
    <w:p w14:paraId="1AA69809" w14:textId="77777777" w:rsidR="002E27A7" w:rsidRDefault="002E27A7" w:rsidP="002E27A7">
      <w:pPr>
        <w:rPr>
          <w:lang w:eastAsia="zh-CN"/>
        </w:rPr>
      </w:pPr>
      <w:r>
        <w:rPr>
          <w:lang w:eastAsia="zh-CN"/>
        </w:rPr>
        <w:t>This procedure is used by the UPF to report events related to an N4 session for an individual PDU Session. The triggers for event reporting were configured on the UPF during N4 Session Establishment/Modification procedures by the SMF.</w:t>
      </w:r>
    </w:p>
    <w:p w14:paraId="04236186" w14:textId="77777777" w:rsidR="002E27A7" w:rsidRDefault="002E27A7" w:rsidP="002E27A7">
      <w:pPr>
        <w:pStyle w:val="TH"/>
        <w:rPr>
          <w:lang w:eastAsia="zh-CN"/>
        </w:rPr>
      </w:pPr>
      <w:r>
        <w:rPr>
          <w:rFonts w:eastAsia="Times New Roman"/>
          <w:lang w:eastAsia="en-GB"/>
        </w:rPr>
        <w:object w:dxaOrig="5775" w:dyaOrig="2640" w14:anchorId="3D3AF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6pt;height:132.5pt" o:ole="">
            <v:imagedata r:id="rId12" o:title=""/>
          </v:shape>
          <o:OLEObject Type="Embed" ProgID="Word.Picture.8" ShapeID="_x0000_i1025" DrawAspect="Content" ObjectID="_1742394953" r:id="rId13"/>
        </w:object>
      </w:r>
    </w:p>
    <w:p w14:paraId="5C60F365" w14:textId="77777777" w:rsidR="002E27A7" w:rsidRDefault="002E27A7" w:rsidP="002E27A7">
      <w:pPr>
        <w:pStyle w:val="TF"/>
        <w:rPr>
          <w:lang w:eastAsia="zh-CN"/>
        </w:rPr>
      </w:pPr>
      <w:r>
        <w:rPr>
          <w:lang w:eastAsia="zh-CN"/>
        </w:rPr>
        <w:t>Figure 4.4.2.2-1: N4 Session Level Reporting procedure</w:t>
      </w:r>
    </w:p>
    <w:p w14:paraId="0E665FDB" w14:textId="77777777" w:rsidR="002E27A7" w:rsidRDefault="002E27A7" w:rsidP="002E27A7">
      <w:pPr>
        <w:pStyle w:val="B1"/>
        <w:rPr>
          <w:lang w:eastAsia="en-GB"/>
        </w:rPr>
      </w:pPr>
      <w:r>
        <w:rPr>
          <w:lang w:eastAsia="zh-CN"/>
        </w:rPr>
        <w:t>1</w:t>
      </w:r>
      <w:r>
        <w:t>.</w:t>
      </w:r>
      <w:r>
        <w:tab/>
        <w:t>The UPF detects that an event has to be reported. The reporting triggers include the following cases:</w:t>
      </w:r>
    </w:p>
    <w:p w14:paraId="08781932" w14:textId="77777777" w:rsidR="002E27A7" w:rsidRDefault="002E27A7" w:rsidP="002E27A7">
      <w:pPr>
        <w:pStyle w:val="B2"/>
      </w:pPr>
      <w:r>
        <w:t>(1)</w:t>
      </w:r>
      <w:r>
        <w:tab/>
        <w:t>Measurement information reporting (Usage Report).</w:t>
      </w:r>
    </w:p>
    <w:p w14:paraId="026B5554" w14:textId="77777777" w:rsidR="002E27A7" w:rsidRDefault="002E27A7" w:rsidP="002E27A7">
      <w:pPr>
        <w:pStyle w:val="B2"/>
      </w:pPr>
      <w:r>
        <w:tab/>
        <w:t>Measurement information shall be collected in the UPF and reported to the SMF as defined in clause 5.8 and clause 5.12 of TS 23.501 [2].</w:t>
      </w:r>
    </w:p>
    <w:p w14:paraId="6AB539E6" w14:textId="77777777" w:rsidR="002E27A7" w:rsidRDefault="002E27A7" w:rsidP="002E27A7">
      <w:pPr>
        <w:pStyle w:val="NO"/>
      </w:pPr>
      <w:r>
        <w:t>NOTE 1:</w:t>
      </w:r>
      <w:r>
        <w:tab/>
        <w:t>The Usage Report is also used for the reporting of other events or information. For details refer to clause 7.5.8.3 of TS 29.244 [69].</w:t>
      </w:r>
    </w:p>
    <w:p w14:paraId="457B2A36" w14:textId="77777777" w:rsidR="002E27A7" w:rsidRDefault="002E27A7" w:rsidP="002E27A7">
      <w:pPr>
        <w:pStyle w:val="B2"/>
      </w:pPr>
      <w:r>
        <w:t>(2)</w:t>
      </w:r>
      <w:r>
        <w:tab/>
        <w:t>Start of traffic detection (Usage Report).</w:t>
      </w:r>
    </w:p>
    <w:p w14:paraId="210F3B8D" w14:textId="77777777" w:rsidR="002E27A7" w:rsidRDefault="002E27A7" w:rsidP="002E27A7">
      <w:pPr>
        <w:pStyle w:val="B2"/>
      </w:pPr>
      <w:r>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606C5335" w14:textId="77777777" w:rsidR="002E27A7" w:rsidRDefault="002E27A7" w:rsidP="002E27A7">
      <w:pPr>
        <w:pStyle w:val="B2"/>
      </w:pPr>
      <w:r>
        <w:t>(3)</w:t>
      </w:r>
      <w:r>
        <w:tab/>
        <w:t>Stop of traffic detection (Usage Report).</w:t>
      </w:r>
    </w:p>
    <w:p w14:paraId="36C100EE" w14:textId="77777777" w:rsidR="002E27A7" w:rsidRDefault="002E27A7" w:rsidP="002E27A7">
      <w:pPr>
        <w:pStyle w:val="B2"/>
      </w:pPr>
      <w:r>
        <w:tab/>
        <w:t>When traffic detection is requested by SMF and the end of traffic is detected for a PDR as described in clause 5.8 of TS 23.501 [2], the UPF shall report the stop of traffic detection to the SMF and indicate the corresponding PDR rule ID.</w:t>
      </w:r>
    </w:p>
    <w:p w14:paraId="254D7AC9" w14:textId="77777777" w:rsidR="002E27A7" w:rsidRDefault="002E27A7" w:rsidP="002E27A7">
      <w:pPr>
        <w:pStyle w:val="B2"/>
      </w:pPr>
      <w:r>
        <w:t>(4) Detection of 1st downlink packet for a QoS Flow of a PDU Session with UP Connection deactivated (Downlink Data Report).</w:t>
      </w:r>
    </w:p>
    <w:p w14:paraId="286C4012" w14:textId="77777777" w:rsidR="002E27A7" w:rsidRDefault="002E27A7" w:rsidP="002E27A7">
      <w:pPr>
        <w:pStyle w:val="B2"/>
      </w:pPr>
      <w:r>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5BE2BE37" w14:textId="77777777" w:rsidR="002E27A7" w:rsidRDefault="002E27A7" w:rsidP="002E27A7">
      <w:pPr>
        <w:pStyle w:val="B2"/>
      </w:pPr>
      <w:r>
        <w:t>(5) Detection of PDU Session Inactivity for a specified period (User Plane Inactivity Report).</w:t>
      </w:r>
    </w:p>
    <w:p w14:paraId="24A82F5B" w14:textId="77777777" w:rsidR="002E27A7" w:rsidRDefault="002E27A7" w:rsidP="002E27A7">
      <w:pPr>
        <w:pStyle w:val="B2"/>
      </w:pPr>
      <w: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632D74B2" w14:textId="77777777" w:rsidR="002E27A7" w:rsidRDefault="002E27A7" w:rsidP="002E27A7">
      <w:pPr>
        <w:pStyle w:val="NO"/>
      </w:pPr>
      <w:r>
        <w:t>NOTE 2:</w:t>
      </w:r>
      <w:r>
        <w:tab/>
        <w:t>As described in clause 4.3.7, an Inactivity Timer to the UPF is not provided by the SMF for always-on PDU Sessions.</w:t>
      </w:r>
    </w:p>
    <w:p w14:paraId="61E2CB2C" w14:textId="77777777" w:rsidR="002E27A7" w:rsidRDefault="002E27A7" w:rsidP="002E27A7">
      <w:pPr>
        <w:pStyle w:val="B2"/>
      </w:pPr>
      <w:r>
        <w:t>(6)</w:t>
      </w:r>
      <w:r>
        <w:tab/>
        <w:t>QoS Monitoring Report (Session Report).</w:t>
      </w:r>
    </w:p>
    <w:p w14:paraId="54993026" w14:textId="77777777" w:rsidR="002E27A7" w:rsidRDefault="002E27A7" w:rsidP="002E27A7">
      <w:pPr>
        <w:pStyle w:val="B2"/>
      </w:pPr>
      <w:r>
        <w:lastRenderedPageBreak/>
        <w:tab/>
        <w:t>When the QoS Monitoring is enabled for the QoS Flow, performs the necessary actions as described in clause 5.45 of TS 23.501 [2]. The details about when and how the UPF sends the QoS Monitoring reports are described in clause 5.8.2.18 of TS 23.501 [2]. When receiving the QoS monitoring reports from the UPF, the SMF sends the reports to the target NF according to the information for QoS Monitoring received in the PCC rules as described in TS 23.503 [20].</w:t>
      </w:r>
    </w:p>
    <w:p w14:paraId="13D9017E" w14:textId="77777777" w:rsidR="002E27A7" w:rsidRDefault="002E27A7" w:rsidP="002E27A7">
      <w:pPr>
        <w:pStyle w:val="B2"/>
        <w:rPr>
          <w:lang w:val="fr-FR"/>
        </w:rPr>
      </w:pPr>
      <w:r>
        <w:rPr>
          <w:lang w:val="fr-FR"/>
        </w:rPr>
        <w:t>(7)</w:t>
      </w:r>
      <w:r>
        <w:rPr>
          <w:lang w:val="fr-FR"/>
        </w:rPr>
        <w:tab/>
        <w:t xml:space="preserve">TSC Management Information </w:t>
      </w:r>
      <w:proofErr w:type="spellStart"/>
      <w:r>
        <w:rPr>
          <w:lang w:val="fr-FR"/>
        </w:rPr>
        <w:t>available</w:t>
      </w:r>
      <w:proofErr w:type="spellEnd"/>
      <w:r>
        <w:rPr>
          <w:lang w:val="fr-FR"/>
        </w:rPr>
        <w:t xml:space="preserve"> (TSC Management Information).</w:t>
      </w:r>
    </w:p>
    <w:p w14:paraId="071AF088" w14:textId="77777777" w:rsidR="002E27A7" w:rsidRDefault="002E27A7" w:rsidP="002E27A7">
      <w:pPr>
        <w:pStyle w:val="B2"/>
      </w:pPr>
      <w:r>
        <w:rPr>
          <w:lang w:val="fr-FR"/>
        </w:rPr>
        <w:tab/>
      </w:r>
      <w:r>
        <w:t>When TSC management information is available, the UPF shall provide the TSC management information in the TSC Management Information to the SMF as defined in clause 5.8.5.14 of TS 23.501 [2].</w:t>
      </w:r>
    </w:p>
    <w:p w14:paraId="2F8A35E6" w14:textId="77777777" w:rsidR="002E27A7" w:rsidRDefault="002E27A7" w:rsidP="002E27A7">
      <w:pPr>
        <w:pStyle w:val="B2"/>
      </w:pPr>
      <w:r>
        <w:t>(8)</w:t>
      </w:r>
      <w:r>
        <w:tab/>
        <w:t>Discard Downlink Traffic detection (Downlink Data Report).</w:t>
      </w:r>
    </w:p>
    <w:p w14:paraId="64427DA3" w14:textId="77777777" w:rsidR="002E27A7" w:rsidRDefault="002E27A7" w:rsidP="002E27A7">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65DAC22F" w14:textId="77777777" w:rsidR="002E27A7" w:rsidRDefault="002E27A7" w:rsidP="002E27A7">
      <w:pPr>
        <w:pStyle w:val="B2"/>
      </w:pPr>
      <w:r>
        <w:t>(9)</w:t>
      </w:r>
      <w:r>
        <w:tab/>
        <w:t>Buffered Downlink Traffic detection (Downlink Data Report).</w:t>
      </w:r>
    </w:p>
    <w:p w14:paraId="6B0667F1" w14:textId="514FCE03" w:rsidR="002E27A7" w:rsidRDefault="002E27A7" w:rsidP="002E27A7">
      <w:pPr>
        <w:pStyle w:val="B2"/>
        <w:rPr>
          <w:ins w:id="10" w:author="Huawei" w:date="2023-04-05T23:13:00Z"/>
        </w:rPr>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r w:rsidRPr="002E27A7">
        <w:t xml:space="preserve"> </w:t>
      </w:r>
    </w:p>
    <w:p w14:paraId="6FCE884D" w14:textId="6AC20A53" w:rsidR="002E27A7" w:rsidRPr="00AA0424" w:rsidRDefault="002E27A7" w:rsidP="002E27A7">
      <w:pPr>
        <w:pStyle w:val="B2"/>
        <w:rPr>
          <w:ins w:id="11" w:author="Huawei" w:date="2023-04-05T23:13:00Z"/>
        </w:rPr>
      </w:pPr>
      <w:ins w:id="12" w:author="Huawei" w:date="2023-04-05T23:13:00Z">
        <w:r w:rsidRPr="00AA0424">
          <w:t xml:space="preserve">(10) Traffic </w:t>
        </w:r>
      </w:ins>
      <w:ins w:id="13" w:author="Huawei" w:date="2023-04-06T21:43:00Z">
        <w:r w:rsidR="00B13E6C">
          <w:t>Parameter</w:t>
        </w:r>
      </w:ins>
      <w:ins w:id="14" w:author="Huawei" w:date="2023-04-05T23:13:00Z">
        <w:r w:rsidRPr="00AA0424">
          <w:t xml:space="preserve"> Measurement reporting (Session Report).</w:t>
        </w:r>
      </w:ins>
    </w:p>
    <w:p w14:paraId="14587B77" w14:textId="58570CF8" w:rsidR="002E27A7" w:rsidRDefault="002E27A7" w:rsidP="002E27A7">
      <w:pPr>
        <w:pStyle w:val="B2"/>
        <w:ind w:hanging="283"/>
      </w:pPr>
      <w:ins w:id="15" w:author="Huawei" w:date="2023-04-05T23:13:00Z">
        <w:r w:rsidRPr="00AA0424">
          <w:tab/>
          <w:t xml:space="preserve">When Traffic </w:t>
        </w:r>
      </w:ins>
      <w:ins w:id="16" w:author="Huawei" w:date="2023-04-06T21:43:00Z">
        <w:r w:rsidR="00B13E6C">
          <w:t>Parameter</w:t>
        </w:r>
      </w:ins>
      <w:ins w:id="17" w:author="Huawei" w:date="2023-04-05T23:13:00Z">
        <w:r w:rsidRPr="00AA0424">
          <w:t xml:space="preserve"> Measurement is requested by SMF, the UPF shall measure and provide </w:t>
        </w:r>
      </w:ins>
      <w:ins w:id="18" w:author="Huawei" w:date="2023-04-07T11:18:00Z">
        <w:r w:rsidR="00806058">
          <w:rPr>
            <w:rFonts w:hint="eastAsia"/>
            <w:lang w:eastAsia="zh-CN"/>
          </w:rPr>
          <w:t>the</w:t>
        </w:r>
        <w:r w:rsidR="00806058">
          <w:t xml:space="preserve"> Traffic Parameter (i.e. </w:t>
        </w:r>
      </w:ins>
      <w:ins w:id="19" w:author="Huawei" w:date="2023-04-05T23:13:00Z">
        <w:r w:rsidRPr="00AA0424">
          <w:t>the UL/DL Periodicity and/or N6 jitter information associated with DL Periodicity</w:t>
        </w:r>
      </w:ins>
      <w:ins w:id="20" w:author="Huawei" w:date="2023-04-07T11:18:00Z">
        <w:r w:rsidR="00806058">
          <w:t>)</w:t>
        </w:r>
      </w:ins>
      <w:ins w:id="21" w:author="Huawei" w:date="2023-04-05T23:13:00Z">
        <w:r w:rsidRPr="00AA0424">
          <w:t xml:space="preserve"> to SMF.</w:t>
        </w:r>
      </w:ins>
    </w:p>
    <w:p w14:paraId="21853769" w14:textId="77777777" w:rsidR="002E27A7" w:rsidRDefault="002E27A7" w:rsidP="002E27A7">
      <w:pPr>
        <w:pStyle w:val="B1"/>
      </w:pPr>
      <w:r>
        <w:t>2.</w:t>
      </w:r>
      <w:r>
        <w:tab/>
        <w:t>The UPF sends an N4 session report message (N4 Session ID, list of [Usage Report, Downlink Data Report, Session Report, User Plane Inactivity Report, TSC Management Information]) to the SMF.</w:t>
      </w:r>
    </w:p>
    <w:p w14:paraId="671E25D2" w14:textId="5B654924" w:rsidR="00AE7E78" w:rsidRPr="00AA0424" w:rsidRDefault="002E27A7" w:rsidP="002E27A7">
      <w:pPr>
        <w:pStyle w:val="B1"/>
      </w:pPr>
      <w:r>
        <w:t>3.</w:t>
      </w:r>
      <w:r>
        <w:tab/>
        <w:t>The SMF identifies the N4 session context based on the received N4 Session ID and applies the reported information for the corresponding PDU Session. The SMF responds with an N4 session report ACK message.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A0424">
        <w:rPr>
          <w:rFonts w:ascii="Arial" w:hAnsi="Arial" w:cs="Arial"/>
          <w:color w:val="FF0000"/>
          <w:sz w:val="28"/>
          <w:szCs w:val="28"/>
          <w:lang w:val="en-US"/>
        </w:rPr>
        <w:t xml:space="preserve">* * * * </w:t>
      </w:r>
      <w:r w:rsidRPr="00AA0424">
        <w:rPr>
          <w:rFonts w:ascii="Arial" w:hAnsi="Arial" w:cs="Arial"/>
          <w:color w:val="FF0000"/>
          <w:sz w:val="28"/>
          <w:szCs w:val="28"/>
          <w:lang w:val="en-US" w:eastAsia="zh-CN"/>
        </w:rPr>
        <w:t xml:space="preserve">End of changes </w:t>
      </w:r>
      <w:r w:rsidRPr="00AA0424">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9AD56" w14:textId="77777777" w:rsidR="009C3B7B" w:rsidRDefault="009C3B7B">
      <w:r>
        <w:separator/>
      </w:r>
    </w:p>
  </w:endnote>
  <w:endnote w:type="continuationSeparator" w:id="0">
    <w:p w14:paraId="1221436B" w14:textId="77777777" w:rsidR="009C3B7B" w:rsidRDefault="009C3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ED6B7" w14:textId="77777777" w:rsidR="009C3B7B" w:rsidRDefault="009C3B7B">
      <w:r>
        <w:separator/>
      </w:r>
    </w:p>
  </w:footnote>
  <w:footnote w:type="continuationSeparator" w:id="0">
    <w:p w14:paraId="6AFC8500" w14:textId="77777777" w:rsidR="009C3B7B" w:rsidRDefault="009C3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2CE"/>
    <w:rsid w:val="00044B89"/>
    <w:rsid w:val="00060310"/>
    <w:rsid w:val="000A2729"/>
    <w:rsid w:val="000A6394"/>
    <w:rsid w:val="000B7FED"/>
    <w:rsid w:val="000C038A"/>
    <w:rsid w:val="000C6598"/>
    <w:rsid w:val="000D44B3"/>
    <w:rsid w:val="00124A0B"/>
    <w:rsid w:val="00130329"/>
    <w:rsid w:val="00134E80"/>
    <w:rsid w:val="00145D43"/>
    <w:rsid w:val="001464E2"/>
    <w:rsid w:val="00192C46"/>
    <w:rsid w:val="001A072B"/>
    <w:rsid w:val="001A08B3"/>
    <w:rsid w:val="001A61A3"/>
    <w:rsid w:val="001A7B60"/>
    <w:rsid w:val="001B52F0"/>
    <w:rsid w:val="001B7A65"/>
    <w:rsid w:val="001E41F3"/>
    <w:rsid w:val="001F543D"/>
    <w:rsid w:val="00201F96"/>
    <w:rsid w:val="0022702B"/>
    <w:rsid w:val="00234DBE"/>
    <w:rsid w:val="002421D9"/>
    <w:rsid w:val="0025360F"/>
    <w:rsid w:val="0025639B"/>
    <w:rsid w:val="0026004D"/>
    <w:rsid w:val="002640DD"/>
    <w:rsid w:val="00275D12"/>
    <w:rsid w:val="00284FEB"/>
    <w:rsid w:val="002860C4"/>
    <w:rsid w:val="002B5741"/>
    <w:rsid w:val="002E0D43"/>
    <w:rsid w:val="002E27A7"/>
    <w:rsid w:val="002E472E"/>
    <w:rsid w:val="002E5DF6"/>
    <w:rsid w:val="002E6D5A"/>
    <w:rsid w:val="00305409"/>
    <w:rsid w:val="00326AAB"/>
    <w:rsid w:val="00333A7D"/>
    <w:rsid w:val="00352834"/>
    <w:rsid w:val="003609EF"/>
    <w:rsid w:val="0036231A"/>
    <w:rsid w:val="00374DD4"/>
    <w:rsid w:val="003C0B8C"/>
    <w:rsid w:val="003E1A36"/>
    <w:rsid w:val="00410371"/>
    <w:rsid w:val="004242F1"/>
    <w:rsid w:val="00432A0A"/>
    <w:rsid w:val="00433ABC"/>
    <w:rsid w:val="004453BC"/>
    <w:rsid w:val="00491003"/>
    <w:rsid w:val="004B75B7"/>
    <w:rsid w:val="004D126A"/>
    <w:rsid w:val="004D44EE"/>
    <w:rsid w:val="005141D9"/>
    <w:rsid w:val="0051580D"/>
    <w:rsid w:val="005208C7"/>
    <w:rsid w:val="00546719"/>
    <w:rsid w:val="00547111"/>
    <w:rsid w:val="005477F6"/>
    <w:rsid w:val="00592D74"/>
    <w:rsid w:val="005C0AC6"/>
    <w:rsid w:val="005D4711"/>
    <w:rsid w:val="005E2C44"/>
    <w:rsid w:val="005E4811"/>
    <w:rsid w:val="005F68A5"/>
    <w:rsid w:val="00621188"/>
    <w:rsid w:val="006257ED"/>
    <w:rsid w:val="00642AEC"/>
    <w:rsid w:val="00653DE4"/>
    <w:rsid w:val="00665C47"/>
    <w:rsid w:val="006753CD"/>
    <w:rsid w:val="00686F7F"/>
    <w:rsid w:val="00695808"/>
    <w:rsid w:val="006B46FB"/>
    <w:rsid w:val="006E1618"/>
    <w:rsid w:val="006E21FB"/>
    <w:rsid w:val="00701C6D"/>
    <w:rsid w:val="00776DA4"/>
    <w:rsid w:val="00792342"/>
    <w:rsid w:val="007977A8"/>
    <w:rsid w:val="007B512A"/>
    <w:rsid w:val="007C2097"/>
    <w:rsid w:val="007D6A07"/>
    <w:rsid w:val="007F7259"/>
    <w:rsid w:val="008040A8"/>
    <w:rsid w:val="00806058"/>
    <w:rsid w:val="008279FA"/>
    <w:rsid w:val="00834B30"/>
    <w:rsid w:val="008460FD"/>
    <w:rsid w:val="008626E7"/>
    <w:rsid w:val="00870EE7"/>
    <w:rsid w:val="0087481F"/>
    <w:rsid w:val="008863B9"/>
    <w:rsid w:val="008971BB"/>
    <w:rsid w:val="008A2B20"/>
    <w:rsid w:val="008A45A6"/>
    <w:rsid w:val="008B4535"/>
    <w:rsid w:val="008B6E83"/>
    <w:rsid w:val="008C10C6"/>
    <w:rsid w:val="008D3CCC"/>
    <w:rsid w:val="008F3789"/>
    <w:rsid w:val="008F686C"/>
    <w:rsid w:val="009148DE"/>
    <w:rsid w:val="00941E30"/>
    <w:rsid w:val="009777D9"/>
    <w:rsid w:val="00981DC1"/>
    <w:rsid w:val="00991B88"/>
    <w:rsid w:val="0099270B"/>
    <w:rsid w:val="00996EA8"/>
    <w:rsid w:val="009A5753"/>
    <w:rsid w:val="009A579D"/>
    <w:rsid w:val="009C3B7B"/>
    <w:rsid w:val="009D69DE"/>
    <w:rsid w:val="009E3297"/>
    <w:rsid w:val="009F734F"/>
    <w:rsid w:val="009F74B7"/>
    <w:rsid w:val="00A246B6"/>
    <w:rsid w:val="00A4121B"/>
    <w:rsid w:val="00A47E70"/>
    <w:rsid w:val="00A50CF0"/>
    <w:rsid w:val="00A64BCF"/>
    <w:rsid w:val="00A7671C"/>
    <w:rsid w:val="00AA0424"/>
    <w:rsid w:val="00AA2CBC"/>
    <w:rsid w:val="00AA4C66"/>
    <w:rsid w:val="00AC5820"/>
    <w:rsid w:val="00AD1CD8"/>
    <w:rsid w:val="00AE7E78"/>
    <w:rsid w:val="00AF65DD"/>
    <w:rsid w:val="00B1035A"/>
    <w:rsid w:val="00B13E6C"/>
    <w:rsid w:val="00B221BE"/>
    <w:rsid w:val="00B258BB"/>
    <w:rsid w:val="00B67B97"/>
    <w:rsid w:val="00B87D90"/>
    <w:rsid w:val="00B95210"/>
    <w:rsid w:val="00B96692"/>
    <w:rsid w:val="00B968C8"/>
    <w:rsid w:val="00BA3EC5"/>
    <w:rsid w:val="00BA51D9"/>
    <w:rsid w:val="00BB3B0C"/>
    <w:rsid w:val="00BB5DFC"/>
    <w:rsid w:val="00BD1386"/>
    <w:rsid w:val="00BD279D"/>
    <w:rsid w:val="00BD6BB8"/>
    <w:rsid w:val="00C2745F"/>
    <w:rsid w:val="00C47A61"/>
    <w:rsid w:val="00C66BA2"/>
    <w:rsid w:val="00C870F6"/>
    <w:rsid w:val="00C907C7"/>
    <w:rsid w:val="00C95985"/>
    <w:rsid w:val="00CB4A97"/>
    <w:rsid w:val="00CC00AC"/>
    <w:rsid w:val="00CC5026"/>
    <w:rsid w:val="00CC68D0"/>
    <w:rsid w:val="00CC7DA0"/>
    <w:rsid w:val="00CD2AE5"/>
    <w:rsid w:val="00CD61B0"/>
    <w:rsid w:val="00D03F9A"/>
    <w:rsid w:val="00D06D51"/>
    <w:rsid w:val="00D20198"/>
    <w:rsid w:val="00D24991"/>
    <w:rsid w:val="00D50255"/>
    <w:rsid w:val="00D54EDF"/>
    <w:rsid w:val="00D55AFA"/>
    <w:rsid w:val="00D55E22"/>
    <w:rsid w:val="00D66520"/>
    <w:rsid w:val="00D84AE9"/>
    <w:rsid w:val="00DD61C7"/>
    <w:rsid w:val="00DE34CF"/>
    <w:rsid w:val="00DF39A7"/>
    <w:rsid w:val="00E13F3D"/>
    <w:rsid w:val="00E34898"/>
    <w:rsid w:val="00E63074"/>
    <w:rsid w:val="00EB09B7"/>
    <w:rsid w:val="00EC7413"/>
    <w:rsid w:val="00EE3992"/>
    <w:rsid w:val="00EE7D7C"/>
    <w:rsid w:val="00EF6A2F"/>
    <w:rsid w:val="00F25D98"/>
    <w:rsid w:val="00F300FB"/>
    <w:rsid w:val="00F614C8"/>
    <w:rsid w:val="00FB6386"/>
    <w:rsid w:val="00FC2D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5639B"/>
    <w:rPr>
      <w:rFonts w:ascii="Times New Roman" w:hAnsi="Times New Roman"/>
      <w:lang w:val="en-GB" w:eastAsia="en-US"/>
    </w:rPr>
  </w:style>
  <w:style w:type="character" w:customStyle="1" w:styleId="B1Char">
    <w:name w:val="B1 Char"/>
    <w:link w:val="B1"/>
    <w:locked/>
    <w:rsid w:val="0025639B"/>
    <w:rPr>
      <w:rFonts w:ascii="Times New Roman" w:hAnsi="Times New Roman"/>
      <w:lang w:val="en-GB" w:eastAsia="en-US"/>
    </w:rPr>
  </w:style>
  <w:style w:type="character" w:customStyle="1" w:styleId="THChar">
    <w:name w:val="TH Char"/>
    <w:link w:val="TH"/>
    <w:qFormat/>
    <w:locked/>
    <w:rsid w:val="0025639B"/>
    <w:rPr>
      <w:rFonts w:ascii="Arial" w:hAnsi="Arial"/>
      <w:b/>
      <w:lang w:val="en-GB" w:eastAsia="en-US"/>
    </w:rPr>
  </w:style>
  <w:style w:type="character" w:customStyle="1" w:styleId="TFChar">
    <w:name w:val="TF Char"/>
    <w:link w:val="TF"/>
    <w:locked/>
    <w:rsid w:val="0025639B"/>
    <w:rPr>
      <w:rFonts w:ascii="Arial" w:hAnsi="Arial"/>
      <w:b/>
      <w:lang w:val="en-GB" w:eastAsia="en-US"/>
    </w:rPr>
  </w:style>
  <w:style w:type="character" w:customStyle="1" w:styleId="B2Char">
    <w:name w:val="B2 Char"/>
    <w:link w:val="B2"/>
    <w:locked/>
    <w:rsid w:val="0025639B"/>
    <w:rPr>
      <w:rFonts w:ascii="Times New Roman" w:hAnsi="Times New Roman"/>
      <w:lang w:val="en-GB" w:eastAsia="en-US"/>
    </w:rPr>
  </w:style>
  <w:style w:type="character" w:customStyle="1" w:styleId="TALChar">
    <w:name w:val="TAL Char"/>
    <w:link w:val="TAL"/>
    <w:locked/>
    <w:rsid w:val="000442CE"/>
    <w:rPr>
      <w:rFonts w:ascii="Arial" w:hAnsi="Arial"/>
      <w:sz w:val="18"/>
      <w:lang w:val="en-GB" w:eastAsia="en-US"/>
    </w:rPr>
  </w:style>
  <w:style w:type="character" w:customStyle="1" w:styleId="TAHCar">
    <w:name w:val="TAH Car"/>
    <w:link w:val="TAH"/>
    <w:locked/>
    <w:rsid w:val="000442CE"/>
    <w:rPr>
      <w:rFonts w:ascii="Arial" w:hAnsi="Arial"/>
      <w:b/>
      <w:sz w:val="18"/>
      <w:lang w:val="en-GB" w:eastAsia="en-US"/>
    </w:rPr>
  </w:style>
  <w:style w:type="character" w:customStyle="1" w:styleId="EditorsNoteChar">
    <w:name w:val="Editor's Note Char"/>
    <w:link w:val="EditorsNote"/>
    <w:locked/>
    <w:rsid w:val="000442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074490">
      <w:bodyDiv w:val="1"/>
      <w:marLeft w:val="0"/>
      <w:marRight w:val="0"/>
      <w:marTop w:val="0"/>
      <w:marBottom w:val="0"/>
      <w:divBdr>
        <w:top w:val="none" w:sz="0" w:space="0" w:color="auto"/>
        <w:left w:val="none" w:sz="0" w:space="0" w:color="auto"/>
        <w:bottom w:val="none" w:sz="0" w:space="0" w:color="auto"/>
        <w:right w:val="none" w:sz="0" w:space="0" w:color="auto"/>
      </w:divBdr>
    </w:div>
    <w:div w:id="380639856">
      <w:bodyDiv w:val="1"/>
      <w:marLeft w:val="0"/>
      <w:marRight w:val="0"/>
      <w:marTop w:val="0"/>
      <w:marBottom w:val="0"/>
      <w:divBdr>
        <w:top w:val="none" w:sz="0" w:space="0" w:color="auto"/>
        <w:left w:val="none" w:sz="0" w:space="0" w:color="auto"/>
        <w:bottom w:val="none" w:sz="0" w:space="0" w:color="auto"/>
        <w:right w:val="none" w:sz="0" w:space="0" w:color="auto"/>
      </w:divBdr>
    </w:div>
    <w:div w:id="703792093">
      <w:bodyDiv w:val="1"/>
      <w:marLeft w:val="0"/>
      <w:marRight w:val="0"/>
      <w:marTop w:val="0"/>
      <w:marBottom w:val="0"/>
      <w:divBdr>
        <w:top w:val="none" w:sz="0" w:space="0" w:color="auto"/>
        <w:left w:val="none" w:sz="0" w:space="0" w:color="auto"/>
        <w:bottom w:val="none" w:sz="0" w:space="0" w:color="auto"/>
        <w:right w:val="none" w:sz="0" w:space="0" w:color="auto"/>
      </w:divBdr>
    </w:div>
    <w:div w:id="762459169">
      <w:bodyDiv w:val="1"/>
      <w:marLeft w:val="0"/>
      <w:marRight w:val="0"/>
      <w:marTop w:val="0"/>
      <w:marBottom w:val="0"/>
      <w:divBdr>
        <w:top w:val="none" w:sz="0" w:space="0" w:color="auto"/>
        <w:left w:val="none" w:sz="0" w:space="0" w:color="auto"/>
        <w:bottom w:val="none" w:sz="0" w:space="0" w:color="auto"/>
        <w:right w:val="none" w:sz="0" w:space="0" w:color="auto"/>
      </w:divBdr>
    </w:div>
    <w:div w:id="908274809">
      <w:bodyDiv w:val="1"/>
      <w:marLeft w:val="0"/>
      <w:marRight w:val="0"/>
      <w:marTop w:val="0"/>
      <w:marBottom w:val="0"/>
      <w:divBdr>
        <w:top w:val="none" w:sz="0" w:space="0" w:color="auto"/>
        <w:left w:val="none" w:sz="0" w:space="0" w:color="auto"/>
        <w:bottom w:val="none" w:sz="0" w:space="0" w:color="auto"/>
        <w:right w:val="none" w:sz="0" w:space="0" w:color="auto"/>
      </w:divBdr>
    </w:div>
    <w:div w:id="964627720">
      <w:bodyDiv w:val="1"/>
      <w:marLeft w:val="0"/>
      <w:marRight w:val="0"/>
      <w:marTop w:val="0"/>
      <w:marBottom w:val="0"/>
      <w:divBdr>
        <w:top w:val="none" w:sz="0" w:space="0" w:color="auto"/>
        <w:left w:val="none" w:sz="0" w:space="0" w:color="auto"/>
        <w:bottom w:val="none" w:sz="0" w:space="0" w:color="auto"/>
        <w:right w:val="none" w:sz="0" w:space="0" w:color="auto"/>
      </w:divBdr>
    </w:div>
    <w:div w:id="1157693784">
      <w:bodyDiv w:val="1"/>
      <w:marLeft w:val="0"/>
      <w:marRight w:val="0"/>
      <w:marTop w:val="0"/>
      <w:marBottom w:val="0"/>
      <w:divBdr>
        <w:top w:val="none" w:sz="0" w:space="0" w:color="auto"/>
        <w:left w:val="none" w:sz="0" w:space="0" w:color="auto"/>
        <w:bottom w:val="none" w:sz="0" w:space="0" w:color="auto"/>
        <w:right w:val="none" w:sz="0" w:space="0" w:color="auto"/>
      </w:divBdr>
    </w:div>
    <w:div w:id="1194996809">
      <w:bodyDiv w:val="1"/>
      <w:marLeft w:val="0"/>
      <w:marRight w:val="0"/>
      <w:marTop w:val="0"/>
      <w:marBottom w:val="0"/>
      <w:divBdr>
        <w:top w:val="none" w:sz="0" w:space="0" w:color="auto"/>
        <w:left w:val="none" w:sz="0" w:space="0" w:color="auto"/>
        <w:bottom w:val="none" w:sz="0" w:space="0" w:color="auto"/>
        <w:right w:val="none" w:sz="0" w:space="0" w:color="auto"/>
      </w:divBdr>
    </w:div>
    <w:div w:id="128450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B3567-9ED6-4D65-B1C9-4CA7A6644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1054</Words>
  <Characters>6011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2023-04-07T07:09:00Z</dcterms:created>
  <dcterms:modified xsi:type="dcterms:W3CDTF">2023-04-07T09:09:00Z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(3)Ynj8RaphOi5PtXj6a4VnZAOAaFYxMFUFBmOFE5I4sd03HQ8YLrPMP95dreefIDsOmAnHhEms
brkASDSTvKrrVHmTOuuFdU2eEpoCqI6qgcWRVq0AySqDdRsLhLpda8FUhmPSWjt0cXB73uYQ
8fWCRgbAyuXNJR/9DXhH5HSqfCMGlMgxzLvbZ4j8I+5k6v5ISlpzD7IZF7FrdYj9liTaQ40q
A10geNrkggqTAK683T</vt:lpwstr>
  </property>
  <property fmtid="{D5CDD505-2E9C-101B-9397-08002B2CF9AE}" pid="22" name="_2015_ms_pID_7253431">
    <vt:lpwstr>goDP+t8VnZoRcWPqvH/5iZUkT6mN2H9SXB6+llkcmStcdBTpEnzGRy
GD+n/Mrsuq6xnCtaQap5/U/jjR7IlyxYT55CW1eeJDx7ecUkU1XQNA31ZR+x7Z70NAx/Usze
8uuaEgIhR6foJRQon02GGkjwDSKqumyD2iYujdTDCbV/AMiKi9OBrIo1IAwfPfQXrq3YIdcT
NxIbQ40KA5IU9jZEcZUutQhayiRiWczyQoY6</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1679639267</vt:lpwstr>
  </property>
</Properties>
</file>